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6DC6F" w14:textId="1E8B3155" w:rsidR="00394CA1" w:rsidRDefault="00394CA1" w:rsidP="00394CA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#93</w:t>
      </w:r>
      <w:r>
        <w:rPr>
          <w:rFonts w:cs="Arial"/>
          <w:b/>
          <w:sz w:val="24"/>
          <w:szCs w:val="24"/>
        </w:rPr>
        <w:tab/>
      </w:r>
      <w:r w:rsidR="00593301" w:rsidRPr="00593301">
        <w:rPr>
          <w:rFonts w:cs="Arial"/>
          <w:b/>
          <w:sz w:val="24"/>
          <w:szCs w:val="24"/>
        </w:rPr>
        <w:t>R4-1915691</w:t>
      </w:r>
    </w:p>
    <w:p w14:paraId="6E5C600C" w14:textId="39A36A43" w:rsidR="00806198" w:rsidRPr="0012251E" w:rsidRDefault="00394CA1" w:rsidP="00394CA1">
      <w:pPr>
        <w:pStyle w:val="CRCoverPage"/>
        <w:tabs>
          <w:tab w:val="right" w:pos="9639"/>
        </w:tabs>
        <w:spacing w:after="100" w:afterAutospacing="1"/>
        <w:rPr>
          <w:rFonts w:cs="Arial"/>
          <w:b/>
          <w:sz w:val="24"/>
          <w:szCs w:val="24"/>
        </w:rPr>
      </w:pPr>
      <w:r>
        <w:rPr>
          <w:rFonts w:cs="Arial"/>
          <w:b/>
          <w:sz w:val="24"/>
          <w:szCs w:val="24"/>
        </w:rPr>
        <w:t>Reno, Nevada, USA, 18 November – 22 November 2019</w:t>
      </w:r>
    </w:p>
    <w:p w14:paraId="68DDA97D" w14:textId="45169E3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94CA1">
        <w:rPr>
          <w:rFonts w:ascii="Arial" w:eastAsia="SimSun" w:hAnsi="Arial" w:cs="Arial"/>
          <w:color w:val="000000"/>
          <w:sz w:val="22"/>
          <w:lang w:eastAsia="zh-CN"/>
        </w:rPr>
        <w:t>Telstra</w:t>
      </w:r>
    </w:p>
    <w:p w14:paraId="1ABC0770" w14:textId="2D45D38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A253F">
        <w:rPr>
          <w:rFonts w:ascii="Arial" w:hAnsi="Arial" w:cs="Arial"/>
          <w:color w:val="000000"/>
          <w:sz w:val="22"/>
          <w:lang w:eastAsia="ja-JP"/>
        </w:rPr>
        <w:t>7</w:t>
      </w:r>
      <w:r w:rsidR="009F1B3C" w:rsidRPr="007A10B7">
        <w:rPr>
          <w:rFonts w:ascii="Arial" w:eastAsia="SimSun" w:hAnsi="Arial" w:cs="Arial" w:hint="eastAsia"/>
          <w:color w:val="000000"/>
          <w:sz w:val="22"/>
          <w:lang w:eastAsia="zh-CN"/>
        </w:rPr>
        <w:t>_</w:t>
      </w:r>
      <w:r w:rsidR="003858D2" w:rsidRPr="00767780">
        <w:rPr>
          <w:rFonts w:ascii="Arial" w:hAnsi="Arial" w:cs="Arial"/>
          <w:color w:val="000000"/>
          <w:sz w:val="22"/>
          <w:lang w:eastAsia="ja-JP"/>
        </w:rPr>
        <w:t>n</w:t>
      </w:r>
      <w:r w:rsidR="00065C3D">
        <w:rPr>
          <w:rFonts w:ascii="Arial" w:hAnsi="Arial" w:cs="Arial"/>
          <w:color w:val="000000"/>
          <w:sz w:val="22"/>
          <w:lang w:eastAsia="ja-JP"/>
        </w:rPr>
        <w:t>7</w:t>
      </w:r>
    </w:p>
    <w:p w14:paraId="3A762429" w14:textId="0F2B4EE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37A73">
        <w:rPr>
          <w:rFonts w:ascii="Arial" w:hAnsi="Arial" w:cs="Arial"/>
          <w:color w:val="000000"/>
          <w:sz w:val="22"/>
          <w:lang w:eastAsia="ja-JP"/>
        </w:rPr>
        <w:t>10</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5" w:name="_GoBack"/>
      <w:bookmarkEnd w:id="5"/>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FD6EA1A"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DA253F">
        <w:t>7</w:t>
      </w:r>
      <w:r w:rsidR="009F1B3C" w:rsidRPr="007A10B7">
        <w:rPr>
          <w:rFonts w:eastAsia="SimSun" w:hint="eastAsia"/>
          <w:lang w:eastAsia="zh-CN"/>
        </w:rPr>
        <w:t>_</w:t>
      </w:r>
      <w:r w:rsidR="003858D2">
        <w:t>n</w:t>
      </w:r>
      <w:r w:rsidR="00065C3D">
        <w:t>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F996A74" w14:textId="66E8F547" w:rsidR="00DA253F" w:rsidRPr="00DA253F" w:rsidRDefault="00DA253F" w:rsidP="00DA253F">
      <w:pPr>
        <w:keepNext/>
        <w:keepLines/>
        <w:spacing w:before="180"/>
        <w:ind w:left="1134" w:hanging="1134"/>
        <w:outlineLvl w:val="1"/>
        <w:rPr>
          <w:ins w:id="12" w:author="Per Lindell" w:date="2019-11-03T10:05:00Z"/>
          <w:rFonts w:ascii="Arial" w:eastAsia="Times New Roman" w:hAnsi="Arial" w:cs="Arial"/>
          <w:sz w:val="32"/>
          <w:lang w:val="en-US" w:eastAsia="zh-CN"/>
        </w:rPr>
      </w:pPr>
      <w:bookmarkStart w:id="13" w:name="_Toc495923747"/>
      <w:bookmarkStart w:id="14" w:name="_Toc500345002"/>
      <w:bookmarkStart w:id="15" w:name="_Toc507677875"/>
      <w:bookmarkStart w:id="16" w:name="_Toc512349654"/>
      <w:bookmarkStart w:id="17" w:name="_Toc515474061"/>
      <w:bookmarkEnd w:id="7"/>
      <w:bookmarkEnd w:id="8"/>
      <w:bookmarkEnd w:id="9"/>
      <w:bookmarkEnd w:id="10"/>
      <w:bookmarkEnd w:id="11"/>
      <w:ins w:id="18" w:author="Per Lindell" w:date="2019-11-03T10:05:00Z">
        <w:r w:rsidRPr="00697599">
          <w:rPr>
            <w:rFonts w:ascii="Arial" w:hAnsi="Arial" w:cs="Arial"/>
            <w:sz w:val="32"/>
            <w:lang w:val="en-US"/>
          </w:rPr>
          <w:t>6.</w:t>
        </w:r>
        <w:r>
          <w:rPr>
            <w:rFonts w:ascii="Arial" w:hAnsi="Arial" w:cs="Arial" w:hint="eastAsia"/>
            <w:sz w:val="32"/>
            <w:lang w:val="en-US" w:eastAsia="zh-CN"/>
          </w:rPr>
          <w:t>4.x</w:t>
        </w:r>
        <w:r w:rsidRPr="00697599">
          <w:rPr>
            <w:rFonts w:ascii="Arial" w:hAnsi="Arial" w:cs="Arial"/>
            <w:sz w:val="32"/>
            <w:lang w:val="en-US"/>
          </w:rPr>
          <w:tab/>
        </w:r>
        <w:r w:rsidRPr="00697599">
          <w:rPr>
            <w:rFonts w:ascii="Arial" w:eastAsia="PMingLiU" w:hAnsi="Arial" w:cs="Arial"/>
            <w:sz w:val="32"/>
            <w:lang w:val="en-US" w:eastAsia="ja-JP"/>
          </w:rPr>
          <w:t>DC</w:t>
        </w:r>
        <w:r w:rsidRPr="00697599">
          <w:rPr>
            <w:rFonts w:ascii="Arial" w:hAnsi="Arial" w:cs="Arial"/>
            <w:sz w:val="32"/>
            <w:lang w:val="en-US"/>
          </w:rPr>
          <w:t>_</w:t>
        </w:r>
      </w:ins>
      <w:bookmarkEnd w:id="13"/>
      <w:bookmarkEnd w:id="14"/>
      <w:bookmarkEnd w:id="15"/>
      <w:bookmarkEnd w:id="16"/>
      <w:bookmarkEnd w:id="17"/>
      <w:ins w:id="19" w:author="Per Lindell" w:date="2019-11-03T10:08:00Z">
        <w:r>
          <w:rPr>
            <w:rFonts w:ascii="Arial" w:eastAsia="Times New Roman" w:hAnsi="Arial" w:cs="Arial" w:hint="eastAsia"/>
            <w:sz w:val="32"/>
            <w:lang w:val="en-US" w:eastAsia="zh-CN"/>
          </w:rPr>
          <w:t>7A_n7A</w:t>
        </w:r>
      </w:ins>
    </w:p>
    <w:p w14:paraId="5B9599A3" w14:textId="77777777" w:rsidR="00DA253F" w:rsidRDefault="00DA253F" w:rsidP="00DA253F">
      <w:pPr>
        <w:pStyle w:val="Heading4"/>
        <w:rPr>
          <w:ins w:id="20" w:author="Per Lindell" w:date="2019-11-03T10:05:00Z"/>
        </w:rPr>
      </w:pPr>
      <w:bookmarkStart w:id="21" w:name="_Toc360796727"/>
      <w:bookmarkStart w:id="22" w:name="_Toc412118323"/>
      <w:bookmarkStart w:id="23" w:name="_Toc418684260"/>
      <w:bookmarkStart w:id="24" w:name="_Toc421019217"/>
      <w:ins w:id="25" w:author="Per Lindell" w:date="2019-11-03T10:05:00Z">
        <w:r>
          <w:rPr>
            <w:rFonts w:hint="eastAsia"/>
            <w:lang w:eastAsia="zh-TW"/>
          </w:rPr>
          <w:t>6.</w:t>
        </w:r>
        <w:proofErr w:type="gramStart"/>
        <w:r>
          <w:rPr>
            <w:rFonts w:hint="eastAsia"/>
            <w:lang w:eastAsia="zh-TW"/>
          </w:rPr>
          <w:t>4.</w:t>
        </w:r>
        <w:r>
          <w:rPr>
            <w:rFonts w:hint="eastAsia"/>
            <w:lang w:eastAsia="zh-CN"/>
          </w:rPr>
          <w:t>x</w:t>
        </w:r>
        <w:r>
          <w:t>.</w:t>
        </w:r>
        <w:proofErr w:type="gramEnd"/>
        <w:r>
          <w:t>1</w:t>
        </w:r>
        <w:r>
          <w:tab/>
          <w:t>Channel bandwidths per operating band for CA</w:t>
        </w:r>
        <w:bookmarkEnd w:id="21"/>
        <w:bookmarkEnd w:id="22"/>
        <w:bookmarkEnd w:id="23"/>
        <w:bookmarkEnd w:id="24"/>
      </w:ins>
    </w:p>
    <w:p w14:paraId="1533F695" w14:textId="77777777" w:rsidR="00DA253F" w:rsidRPr="0062082B" w:rsidRDefault="00DA253F" w:rsidP="00DA253F">
      <w:pPr>
        <w:pStyle w:val="Table0"/>
        <w:rPr>
          <w:ins w:id="26" w:author="Per Lindell" w:date="2019-11-03T10:05:00Z"/>
          <w:lang w:val="en-US"/>
        </w:rPr>
      </w:pPr>
      <w:ins w:id="27" w:author="Per Lindell" w:date="2019-11-03T10:05:00Z">
        <w:r w:rsidRPr="0062082B">
          <w:t xml:space="preserve">Table </w:t>
        </w:r>
        <w:r>
          <w:rPr>
            <w:lang w:val="en-US" w:eastAsia="zh-TW"/>
          </w:rPr>
          <w:t>6.4.</w:t>
        </w:r>
        <w:r>
          <w:rPr>
            <w:rFonts w:hint="eastAsia"/>
            <w:lang w:val="en-US" w:eastAsia="zh-CN"/>
          </w:rPr>
          <w:t>x</w:t>
        </w:r>
        <w:r w:rsidRPr="0062082B">
          <w:rPr>
            <w:lang w:val="en-US"/>
          </w:rPr>
          <w:t>.</w:t>
        </w:r>
        <w:r w:rsidRPr="0062082B">
          <w:rPr>
            <w:lang w:val="en-US" w:eastAsia="zh-TW"/>
          </w:rPr>
          <w:t>1</w:t>
        </w:r>
        <w:r w:rsidRPr="0062082B">
          <w:rPr>
            <w:lang w:val="en-US"/>
          </w:rPr>
          <w:t>-</w:t>
        </w:r>
        <w:r w:rsidRPr="0062082B">
          <w:rPr>
            <w:lang w:val="en-US" w:eastAsia="zh-TW"/>
          </w:rPr>
          <w:t>1</w:t>
        </w:r>
        <w:r w:rsidRPr="0062082B">
          <w:t>: Band combinations for intra-band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2058"/>
        <w:gridCol w:w="2058"/>
        <w:gridCol w:w="2058"/>
      </w:tblGrid>
      <w:tr w:rsidR="00DA253F" w14:paraId="50E57AD8" w14:textId="77777777" w:rsidTr="002D0918">
        <w:trPr>
          <w:trHeight w:val="288"/>
          <w:jc w:val="center"/>
          <w:ins w:id="28" w:author="Per Lindell" w:date="2019-11-03T10:05:00Z"/>
        </w:trPr>
        <w:tc>
          <w:tcPr>
            <w:tcW w:w="2349" w:type="dxa"/>
            <w:tcBorders>
              <w:top w:val="single" w:sz="4" w:space="0" w:color="auto"/>
              <w:left w:val="single" w:sz="4" w:space="0" w:color="auto"/>
              <w:bottom w:val="single" w:sz="4" w:space="0" w:color="auto"/>
              <w:right w:val="single" w:sz="4" w:space="0" w:color="auto"/>
            </w:tcBorders>
            <w:vAlign w:val="center"/>
          </w:tcPr>
          <w:p w14:paraId="058768FB" w14:textId="77777777" w:rsidR="00DA253F" w:rsidRDefault="00DA253F" w:rsidP="002D0918">
            <w:pPr>
              <w:pStyle w:val="TAH"/>
              <w:rPr>
                <w:ins w:id="29" w:author="Per Lindell" w:date="2019-11-03T10:05:00Z"/>
                <w:rFonts w:cs="Arial"/>
              </w:rPr>
            </w:pPr>
            <w:ins w:id="30" w:author="Per Lindell" w:date="2019-11-03T10:05:00Z">
              <w:r>
                <w:rPr>
                  <w:rFonts w:cs="Arial"/>
                </w:rPr>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tcPr>
          <w:p w14:paraId="36D31729" w14:textId="77777777" w:rsidR="00DA253F" w:rsidRDefault="00DA253F" w:rsidP="002D0918">
            <w:pPr>
              <w:pStyle w:val="TAH"/>
              <w:rPr>
                <w:ins w:id="31" w:author="Per Lindell" w:date="2019-11-03T10:05:00Z"/>
                <w:rFonts w:cs="Arial"/>
              </w:rPr>
            </w:pPr>
            <w:ins w:id="32" w:author="Per Lindell" w:date="2019-11-03T10:05: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B2C5FA7" w14:textId="77777777" w:rsidR="00DA253F" w:rsidRDefault="00DA253F" w:rsidP="002D0918">
            <w:pPr>
              <w:pStyle w:val="TAH"/>
              <w:rPr>
                <w:ins w:id="33" w:author="Per Lindell" w:date="2019-11-03T10:05:00Z"/>
                <w:rFonts w:cs="Arial"/>
              </w:rPr>
            </w:pPr>
            <w:ins w:id="34" w:author="Per Lindell" w:date="2019-11-03T10:05: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05E68C0" w14:textId="77777777" w:rsidR="00DA253F" w:rsidRDefault="00DA253F" w:rsidP="002D0918">
            <w:pPr>
              <w:pStyle w:val="TAH"/>
              <w:rPr>
                <w:ins w:id="35" w:author="Per Lindell" w:date="2019-11-03T10:05:00Z"/>
              </w:rPr>
            </w:pPr>
            <w:ins w:id="36" w:author="Per Lindell" w:date="2019-11-03T10:05:00Z">
              <w:r>
                <w:t>Single UL allowed</w:t>
              </w:r>
            </w:ins>
          </w:p>
        </w:tc>
      </w:tr>
      <w:tr w:rsidR="00DA253F" w14:paraId="281AEAC1" w14:textId="77777777" w:rsidTr="002D0918">
        <w:trPr>
          <w:trHeight w:val="288"/>
          <w:jc w:val="center"/>
          <w:ins w:id="37" w:author="Per Lindell" w:date="2019-11-03T10:05:00Z"/>
        </w:trPr>
        <w:tc>
          <w:tcPr>
            <w:tcW w:w="2349" w:type="dxa"/>
            <w:tcBorders>
              <w:top w:val="single" w:sz="4" w:space="0" w:color="auto"/>
              <w:left w:val="single" w:sz="4" w:space="0" w:color="auto"/>
              <w:bottom w:val="single" w:sz="4" w:space="0" w:color="auto"/>
              <w:right w:val="single" w:sz="4" w:space="0" w:color="auto"/>
            </w:tcBorders>
            <w:vAlign w:val="center"/>
          </w:tcPr>
          <w:p w14:paraId="0EA69C4B" w14:textId="3FD8EA5C" w:rsidR="00DA253F" w:rsidRDefault="00DA253F" w:rsidP="002D0918">
            <w:pPr>
              <w:pStyle w:val="TAC"/>
              <w:rPr>
                <w:ins w:id="38" w:author="Per Lindell" w:date="2019-11-03T10:05:00Z"/>
                <w:lang w:eastAsia="zh-CN"/>
              </w:rPr>
            </w:pPr>
            <w:ins w:id="39" w:author="Per Lindell" w:date="2019-11-03T10:05:00Z">
              <w:r>
                <w:rPr>
                  <w:lang w:eastAsia="zh-TW"/>
                </w:rPr>
                <w:t>DC_</w:t>
              </w:r>
            </w:ins>
            <w:ins w:id="40" w:author="Per Lindell" w:date="2019-11-03T10:07:00Z">
              <w:r>
                <w:rPr>
                  <w:rFonts w:hint="eastAsia"/>
                  <w:lang w:eastAsia="zh-CN"/>
                </w:rPr>
                <w:t>7_n7</w:t>
              </w:r>
            </w:ins>
          </w:p>
        </w:tc>
        <w:tc>
          <w:tcPr>
            <w:tcW w:w="2058" w:type="dxa"/>
            <w:tcBorders>
              <w:top w:val="single" w:sz="4" w:space="0" w:color="auto"/>
              <w:left w:val="single" w:sz="4" w:space="0" w:color="auto"/>
              <w:bottom w:val="single" w:sz="4" w:space="0" w:color="auto"/>
              <w:right w:val="single" w:sz="4" w:space="0" w:color="auto"/>
            </w:tcBorders>
            <w:vAlign w:val="center"/>
          </w:tcPr>
          <w:p w14:paraId="28C6AB56" w14:textId="2A81C30F" w:rsidR="00DA253F" w:rsidRDefault="00DA253F" w:rsidP="002D0918">
            <w:pPr>
              <w:pStyle w:val="TAC"/>
              <w:rPr>
                <w:ins w:id="41" w:author="Per Lindell" w:date="2019-11-03T10:05:00Z"/>
                <w:lang w:eastAsia="zh-CN"/>
              </w:rPr>
            </w:pPr>
            <w:ins w:id="42" w:author="Per Lindell" w:date="2019-11-03T10:08: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8A7BDA8" w14:textId="5465B81C" w:rsidR="00DA253F" w:rsidRDefault="00DA253F" w:rsidP="002D0918">
            <w:pPr>
              <w:pStyle w:val="TAC"/>
              <w:rPr>
                <w:ins w:id="43" w:author="Per Lindell" w:date="2019-11-03T10:05:00Z"/>
                <w:lang w:eastAsia="zh-CN"/>
              </w:rPr>
            </w:pPr>
            <w:ins w:id="44" w:author="Per Lindell" w:date="2019-11-03T10:05:00Z">
              <w:r>
                <w:rPr>
                  <w:rFonts w:hint="eastAsia"/>
                  <w:lang w:eastAsia="zh-CN"/>
                </w:rPr>
                <w:t>n</w:t>
              </w:r>
            </w:ins>
            <w:ins w:id="45" w:author="Per Lindell" w:date="2019-11-03T10:08: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623D7D0" w14:textId="77777777" w:rsidR="00DA253F" w:rsidRDefault="00DA253F" w:rsidP="002D0918">
            <w:pPr>
              <w:pStyle w:val="TAC"/>
              <w:rPr>
                <w:ins w:id="46" w:author="Per Lindell" w:date="2019-11-03T10:05:00Z"/>
              </w:rPr>
            </w:pPr>
            <w:ins w:id="47" w:author="Per Lindell" w:date="2019-11-03T10:05:00Z">
              <w:r>
                <w:rPr>
                  <w:lang w:eastAsia="zh-TW"/>
                </w:rPr>
                <w:t>Yes</w:t>
              </w:r>
            </w:ins>
          </w:p>
        </w:tc>
      </w:tr>
    </w:tbl>
    <w:p w14:paraId="2BACBDB0" w14:textId="77777777" w:rsidR="00DA253F" w:rsidRDefault="00DA253F" w:rsidP="00DA253F">
      <w:pPr>
        <w:rPr>
          <w:ins w:id="48" w:author="Per Lindell" w:date="2019-11-03T10:05:00Z"/>
          <w:lang w:val="en-US" w:eastAsia="zh-TW"/>
        </w:rPr>
      </w:pPr>
    </w:p>
    <w:p w14:paraId="1CF5DF08" w14:textId="77777777" w:rsidR="00DA253F" w:rsidRPr="00EE546A" w:rsidRDefault="00DA253F" w:rsidP="00DA253F">
      <w:pPr>
        <w:pStyle w:val="Table0"/>
        <w:rPr>
          <w:ins w:id="49" w:author="Per Lindell" w:date="2019-11-03T10:05:00Z"/>
          <w:lang w:eastAsia="ko-KR"/>
        </w:rPr>
      </w:pPr>
      <w:ins w:id="50" w:author="Per Lindell" w:date="2019-11-03T10:05:00Z">
        <w:r w:rsidRPr="00EE546A">
          <w:rPr>
            <w:lang w:eastAsia="ko-KR"/>
          </w:rPr>
          <w:t xml:space="preserve">Table </w:t>
        </w:r>
        <w:r>
          <w:rPr>
            <w:rFonts w:hint="eastAsia"/>
            <w:lang w:eastAsia="ko-KR"/>
          </w:rPr>
          <w:t>6.4.</w:t>
        </w:r>
        <w:r>
          <w:rPr>
            <w:rFonts w:hint="eastAsia"/>
            <w:lang w:eastAsia="zh-CN"/>
          </w:rPr>
          <w:t>x</w:t>
        </w:r>
        <w:r w:rsidRPr="00EE546A">
          <w:rPr>
            <w:lang w:eastAsia="ko-KR"/>
          </w:rPr>
          <w:t>.</w:t>
        </w:r>
        <w:r w:rsidRPr="00EE546A">
          <w:rPr>
            <w:rFonts w:hint="eastAsia"/>
            <w:lang w:eastAsia="ko-KR"/>
          </w:rPr>
          <w:t>1</w:t>
        </w:r>
        <w:r w:rsidRPr="00EE546A">
          <w:rPr>
            <w:lang w:eastAsia="ko-KR"/>
          </w:rPr>
          <w:t>-</w:t>
        </w:r>
        <w:r w:rsidRPr="00EE546A">
          <w:rPr>
            <w:rFonts w:hint="eastAsia"/>
            <w:lang w:eastAsia="ko-KR"/>
          </w:rPr>
          <w:t>2</w:t>
        </w:r>
        <w:r w:rsidRPr="00EE546A">
          <w:rPr>
            <w:lang w:eastAsia="ko-KR"/>
          </w:rPr>
          <w:t xml:space="preserve">: Supported </w:t>
        </w:r>
        <w:r w:rsidRPr="00EE546A">
          <w:rPr>
            <w:rFonts w:hint="eastAsia"/>
            <w:lang w:eastAsia="ko-KR"/>
          </w:rPr>
          <w:t xml:space="preserve">channel </w:t>
        </w:r>
        <w:r w:rsidRPr="00EE546A">
          <w:rPr>
            <w:lang w:eastAsia="ko-KR"/>
          </w:rPr>
          <w:t xml:space="preserve">bandwidths per </w:t>
        </w:r>
        <w:r w:rsidRPr="00EE546A">
          <w:rPr>
            <w:rFonts w:hint="eastAsia"/>
            <w:lang w:eastAsia="ko-KR"/>
          </w:rPr>
          <w:t>DC</w:t>
        </w:r>
        <w:r w:rsidRPr="00EE546A">
          <w:rPr>
            <w:lang w:eastAsia="ko-KR"/>
          </w:rPr>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276"/>
        <w:gridCol w:w="2126"/>
        <w:gridCol w:w="1843"/>
        <w:gridCol w:w="1134"/>
        <w:gridCol w:w="709"/>
      </w:tblGrid>
      <w:tr w:rsidR="00DA253F" w14:paraId="4C4673B6" w14:textId="77777777" w:rsidTr="002D0918">
        <w:trPr>
          <w:ins w:id="51" w:author="Per Lindell" w:date="2019-11-03T10:05: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7A046F" w14:textId="77777777" w:rsidR="00DA253F" w:rsidRDefault="00DA253F" w:rsidP="002D0918">
            <w:pPr>
              <w:spacing w:after="0"/>
              <w:rPr>
                <w:ins w:id="52" w:author="Per Lindell" w:date="2019-11-03T10:05: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08D797" w14:textId="77777777" w:rsidR="00DA253F" w:rsidRDefault="00DA253F" w:rsidP="002D0918">
            <w:pPr>
              <w:spacing w:after="0"/>
              <w:rPr>
                <w:ins w:id="53" w:author="Per Lindell" w:date="2019-11-03T10:05: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43775A" w14:textId="77777777" w:rsidR="00DA253F" w:rsidRDefault="00DA253F" w:rsidP="002D0918">
            <w:pPr>
              <w:overflowPunct w:val="0"/>
              <w:spacing w:after="0"/>
              <w:jc w:val="center"/>
              <w:rPr>
                <w:ins w:id="54" w:author="Per Lindell" w:date="2019-11-03T10:05:00Z"/>
                <w:rFonts w:ascii="Arial" w:hAnsi="Arial" w:cs="Arial"/>
                <w:sz w:val="18"/>
                <w:szCs w:val="36"/>
                <w:lang w:val="en-US" w:eastAsia="zh-TW"/>
              </w:rPr>
            </w:pPr>
            <w:ins w:id="55" w:author="Per Lindell" w:date="2019-11-03T10:05:00Z">
              <w:r>
                <w:rPr>
                  <w:rFonts w:ascii="Arial" w:eastAsia="Times New Roman" w:hAnsi="Arial"/>
                  <w:b/>
                  <w:bCs/>
                  <w:color w:val="000000"/>
                  <w:kern w:val="24"/>
                  <w:sz w:val="18"/>
                  <w:szCs w:val="21"/>
                  <w:lang w:eastAsia="zh-TW"/>
                </w:rPr>
                <w:t>E-UTRA – NR configuration / Bandwidth combination set</w:t>
              </w:r>
            </w:ins>
          </w:p>
        </w:tc>
      </w:tr>
      <w:tr w:rsidR="00DA253F" w14:paraId="65C48D52" w14:textId="77777777" w:rsidTr="002D0918">
        <w:trPr>
          <w:ins w:id="56" w:author="Per Lindell" w:date="2019-11-03T10:05: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D1F9EA" w14:textId="77777777" w:rsidR="00DA253F" w:rsidRDefault="00DA253F" w:rsidP="002D0918">
            <w:pPr>
              <w:overflowPunct w:val="0"/>
              <w:spacing w:after="0"/>
              <w:jc w:val="center"/>
              <w:rPr>
                <w:ins w:id="57" w:author="Per Lindell" w:date="2019-11-03T10:05:00Z"/>
                <w:rFonts w:ascii="Arial" w:hAnsi="Arial" w:cs="Arial"/>
                <w:sz w:val="18"/>
                <w:szCs w:val="36"/>
                <w:lang w:val="en-US" w:eastAsia="zh-TW"/>
              </w:rPr>
            </w:pPr>
            <w:ins w:id="58" w:author="Per Lindell" w:date="2019-11-03T10:05:00Z">
              <w:r>
                <w:rPr>
                  <w:rFonts w:ascii="Arial" w:eastAsia="Times New Roman" w:hAnsi="Arial"/>
                  <w:b/>
                  <w:bCs/>
                  <w:color w:val="000000"/>
                  <w:kern w:val="24"/>
                  <w:sz w:val="18"/>
                  <w:szCs w:val="21"/>
                  <w:lang w:eastAsia="zh-TW"/>
                </w:rPr>
                <w:t>Downlink</w:t>
              </w:r>
            </w:ins>
          </w:p>
          <w:p w14:paraId="236D55F5" w14:textId="77777777" w:rsidR="00DA253F" w:rsidRDefault="00DA253F" w:rsidP="002D0918">
            <w:pPr>
              <w:overflowPunct w:val="0"/>
              <w:spacing w:after="0"/>
              <w:jc w:val="center"/>
              <w:rPr>
                <w:ins w:id="59" w:author="Per Lindell" w:date="2019-11-03T10:05:00Z"/>
                <w:rFonts w:ascii="Arial" w:hAnsi="Arial" w:cs="Arial"/>
                <w:sz w:val="18"/>
                <w:szCs w:val="36"/>
                <w:lang w:val="en-US" w:eastAsia="zh-TW"/>
              </w:rPr>
            </w:pPr>
            <w:ins w:id="60" w:author="Per Lindell" w:date="2019-11-03T10:05:00Z">
              <w:r>
                <w:rPr>
                  <w:rFonts w:ascii="Arial" w:eastAsia="Times New Roman"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876A93" w14:textId="77777777" w:rsidR="00DA253F" w:rsidRDefault="00DA253F" w:rsidP="002D0918">
            <w:pPr>
              <w:overflowPunct w:val="0"/>
              <w:spacing w:after="0"/>
              <w:jc w:val="center"/>
              <w:rPr>
                <w:ins w:id="61" w:author="Per Lindell" w:date="2019-11-03T10:05:00Z"/>
                <w:rFonts w:ascii="Arial" w:hAnsi="Arial" w:cs="Arial"/>
                <w:sz w:val="18"/>
                <w:szCs w:val="36"/>
                <w:lang w:val="en-US" w:eastAsia="zh-TW"/>
              </w:rPr>
            </w:pPr>
            <w:ins w:id="62" w:author="Per Lindell" w:date="2019-11-03T10:05:00Z">
              <w:r>
                <w:rPr>
                  <w:rFonts w:ascii="Arial" w:eastAsia="Times New Roman"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1069AF" w14:textId="77777777" w:rsidR="00DA253F" w:rsidRDefault="00DA253F" w:rsidP="002D0918">
            <w:pPr>
              <w:overflowPunct w:val="0"/>
              <w:spacing w:after="0"/>
              <w:jc w:val="center"/>
              <w:rPr>
                <w:ins w:id="63" w:author="Per Lindell" w:date="2019-11-03T10:05:00Z"/>
                <w:rFonts w:ascii="Arial" w:hAnsi="Arial" w:cs="Arial"/>
                <w:sz w:val="18"/>
                <w:szCs w:val="36"/>
                <w:lang w:val="en-US" w:eastAsia="zh-TW"/>
              </w:rPr>
            </w:pPr>
            <w:ins w:id="64" w:author="Per Lindell" w:date="2019-11-03T10:05:00Z">
              <w:r>
                <w:rPr>
                  <w:rFonts w:ascii="Arial" w:eastAsia="Times New Roman"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B34812" w14:textId="77777777" w:rsidR="00DA253F" w:rsidRDefault="00DA253F" w:rsidP="002D0918">
            <w:pPr>
              <w:overflowPunct w:val="0"/>
              <w:spacing w:after="0"/>
              <w:jc w:val="center"/>
              <w:rPr>
                <w:ins w:id="65" w:author="Per Lindell" w:date="2019-11-03T10:05:00Z"/>
                <w:rFonts w:ascii="Arial" w:hAnsi="Arial" w:cs="Arial"/>
                <w:sz w:val="18"/>
                <w:szCs w:val="36"/>
                <w:lang w:val="en-US" w:eastAsia="zh-TW"/>
              </w:rPr>
            </w:pPr>
            <w:ins w:id="66" w:author="Per Lindell" w:date="2019-11-03T10:05:00Z">
              <w:r>
                <w:rPr>
                  <w:rFonts w:ascii="Arial" w:eastAsia="Times New Roman" w:hAnsi="Arial"/>
                  <w:b/>
                  <w:bCs/>
                  <w:color w:val="000000"/>
                  <w:kern w:val="24"/>
                  <w:sz w:val="18"/>
                  <w:szCs w:val="21"/>
                  <w:lang w:eastAsia="zh-TW"/>
                </w:rPr>
                <w:t xml:space="preserve">Maximum aggregated </w:t>
              </w:r>
              <w:r>
                <w:rPr>
                  <w:rFonts w:ascii="Arial" w:eastAsia="Times New Roman"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E0D126" w14:textId="77777777" w:rsidR="00DA253F" w:rsidRDefault="00DA253F" w:rsidP="002D0918">
            <w:pPr>
              <w:overflowPunct w:val="0"/>
              <w:spacing w:after="0"/>
              <w:jc w:val="center"/>
              <w:rPr>
                <w:ins w:id="67" w:author="Per Lindell" w:date="2019-11-03T10:05:00Z"/>
                <w:rFonts w:ascii="Arial" w:hAnsi="Arial" w:cs="Arial"/>
                <w:sz w:val="18"/>
                <w:szCs w:val="36"/>
                <w:lang w:val="en-US" w:eastAsia="zh-TW"/>
              </w:rPr>
            </w:pPr>
            <w:ins w:id="68" w:author="Per Lindell" w:date="2019-11-03T10:05:00Z">
              <w:r>
                <w:rPr>
                  <w:rFonts w:ascii="Arial" w:eastAsia="Times New Roman" w:hAnsi="Arial"/>
                  <w:b/>
                  <w:bCs/>
                  <w:color w:val="000000"/>
                  <w:kern w:val="24"/>
                  <w:sz w:val="18"/>
                  <w:szCs w:val="21"/>
                  <w:lang w:eastAsia="zh-TW"/>
                </w:rPr>
                <w:t>BCS</w:t>
              </w:r>
            </w:ins>
          </w:p>
        </w:tc>
      </w:tr>
      <w:tr w:rsidR="00DA253F" w14:paraId="64EA9C65" w14:textId="77777777" w:rsidTr="002D0918">
        <w:trPr>
          <w:trHeight w:val="671"/>
          <w:ins w:id="69" w:author="Per Lindell" w:date="2019-11-03T10:05: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406E7FEB" w14:textId="77777777" w:rsidR="00DA253F" w:rsidRDefault="00DA253F" w:rsidP="002D0918">
            <w:pPr>
              <w:spacing w:after="0"/>
              <w:rPr>
                <w:ins w:id="70" w:author="Per Lindell" w:date="2019-11-03T10:05: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A2E413F" w14:textId="77777777" w:rsidR="00DA253F" w:rsidRDefault="00DA253F" w:rsidP="002D0918">
            <w:pPr>
              <w:spacing w:after="0"/>
              <w:rPr>
                <w:ins w:id="71" w:author="Per Lindell" w:date="2019-11-03T10:05: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89F6CA" w14:textId="77777777" w:rsidR="00DA253F" w:rsidRDefault="00DA253F" w:rsidP="002D0918">
            <w:pPr>
              <w:overflowPunct w:val="0"/>
              <w:spacing w:after="0"/>
              <w:jc w:val="center"/>
              <w:rPr>
                <w:ins w:id="72" w:author="Per Lindell" w:date="2019-11-03T10:05:00Z"/>
                <w:rFonts w:ascii="Arial" w:hAnsi="Arial" w:cs="Arial"/>
                <w:sz w:val="18"/>
                <w:szCs w:val="36"/>
                <w:lang w:val="en-US" w:eastAsia="zh-TW"/>
              </w:rPr>
            </w:pPr>
            <w:ins w:id="73" w:author="Per Lindell" w:date="2019-11-03T10:05:00Z">
              <w:r>
                <w:rPr>
                  <w:rFonts w:ascii="Arial" w:eastAsia="Times New Roman"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CD623F" w14:textId="77777777" w:rsidR="00DA253F" w:rsidRDefault="00DA253F" w:rsidP="002D0918">
            <w:pPr>
              <w:overflowPunct w:val="0"/>
              <w:spacing w:after="0"/>
              <w:jc w:val="center"/>
              <w:rPr>
                <w:ins w:id="74" w:author="Per Lindell" w:date="2019-11-03T10:05:00Z"/>
                <w:rFonts w:ascii="Arial" w:hAnsi="Arial" w:cs="Arial"/>
                <w:sz w:val="18"/>
                <w:szCs w:val="36"/>
                <w:lang w:val="en-US" w:eastAsia="zh-TW"/>
              </w:rPr>
            </w:pPr>
            <w:ins w:id="75" w:author="Per Lindell" w:date="2019-11-03T10:05:00Z">
              <w:r>
                <w:rPr>
                  <w:rFonts w:ascii="Arial" w:eastAsia="Times New Roman"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3EF3EF" w14:textId="77777777" w:rsidR="00DA253F" w:rsidRDefault="00DA253F" w:rsidP="002D0918">
            <w:pPr>
              <w:overflowPunct w:val="0"/>
              <w:spacing w:after="0"/>
              <w:jc w:val="center"/>
              <w:rPr>
                <w:ins w:id="76" w:author="Per Lindell" w:date="2019-11-03T10:05:00Z"/>
                <w:rFonts w:ascii="Arial" w:hAnsi="Arial" w:cs="Arial"/>
                <w:sz w:val="18"/>
                <w:szCs w:val="36"/>
                <w:lang w:val="en-US" w:eastAsia="zh-TW"/>
              </w:rPr>
            </w:pPr>
            <w:ins w:id="77" w:author="Per Lindell" w:date="2019-11-03T10:05:00Z">
              <w:r>
                <w:rPr>
                  <w:rFonts w:ascii="Arial" w:eastAsia="Times New Roman"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1A210AFE" w14:textId="77777777" w:rsidR="00DA253F" w:rsidRDefault="00DA253F" w:rsidP="002D0918">
            <w:pPr>
              <w:spacing w:after="0"/>
              <w:rPr>
                <w:ins w:id="78" w:author="Per Lindell" w:date="2019-11-03T10:05: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0AF6CB9" w14:textId="77777777" w:rsidR="00DA253F" w:rsidRDefault="00DA253F" w:rsidP="002D0918">
            <w:pPr>
              <w:spacing w:after="0"/>
              <w:rPr>
                <w:ins w:id="79" w:author="Per Lindell" w:date="2019-11-03T10:05:00Z"/>
                <w:rFonts w:ascii="Arial" w:hAnsi="Arial" w:cs="Arial"/>
                <w:sz w:val="18"/>
                <w:szCs w:val="36"/>
                <w:lang w:val="en-US" w:eastAsia="zh-TW"/>
              </w:rPr>
            </w:pPr>
          </w:p>
        </w:tc>
      </w:tr>
      <w:tr w:rsidR="00DA253F" w14:paraId="344DFAA4" w14:textId="77777777" w:rsidTr="002D0918">
        <w:trPr>
          <w:trHeight w:val="114"/>
          <w:ins w:id="80" w:author="Per Lindell" w:date="2019-11-03T10:05: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7EA876" w14:textId="5C000CB8" w:rsidR="00DA253F" w:rsidRPr="004F2DEC" w:rsidRDefault="00DA253F" w:rsidP="002D0918">
            <w:pPr>
              <w:overflowPunct w:val="0"/>
              <w:adjustRightInd w:val="0"/>
              <w:snapToGrid w:val="0"/>
              <w:spacing w:after="0"/>
              <w:jc w:val="center"/>
              <w:rPr>
                <w:ins w:id="81" w:author="Per Lindell" w:date="2019-11-03T10:05:00Z"/>
                <w:rFonts w:ascii="Arial" w:hAnsi="Arial"/>
                <w:sz w:val="18"/>
                <w:lang w:val="sv-SE" w:eastAsia="zh-CN"/>
              </w:rPr>
            </w:pPr>
            <w:ins w:id="82" w:author="Per Lindell" w:date="2019-11-03T10:05:00Z">
              <w:r w:rsidRPr="006224B3">
                <w:rPr>
                  <w:rFonts w:ascii="Arial" w:hAnsi="Arial"/>
                  <w:sz w:val="18"/>
                  <w:lang w:val="x-none" w:eastAsia="zh-CN"/>
                </w:rPr>
                <w:t>DC_</w:t>
              </w:r>
            </w:ins>
            <w:ins w:id="83" w:author="Per Lindell" w:date="2019-11-03T10:08:00Z">
              <w:r>
                <w:rPr>
                  <w:rFonts w:ascii="Arial" w:hAnsi="Arial" w:hint="eastAsia"/>
                  <w:sz w:val="18"/>
                  <w:lang w:val="x-none" w:eastAsia="zh-CN"/>
                </w:rPr>
                <w:t>7A_n7A</w:t>
              </w:r>
            </w:ins>
            <w:ins w:id="84" w:author="Per Lindell" w:date="2019-11-18T19:35:00Z">
              <w:r w:rsidR="004F2DEC" w:rsidRPr="004F2DEC">
                <w:rPr>
                  <w:rFonts w:ascii="Arial" w:hAnsi="Arial"/>
                  <w:sz w:val="18"/>
                  <w:vertAlign w:val="superscript"/>
                  <w:lang w:val="sv-SE" w:eastAsia="zh-CN"/>
                </w:rPr>
                <w:t>2</w:t>
              </w:r>
            </w:ins>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1166AB" w14:textId="75AA5E9B" w:rsidR="00DA253F" w:rsidRPr="006224B3" w:rsidRDefault="00DA253F" w:rsidP="002D0918">
            <w:pPr>
              <w:overflowPunct w:val="0"/>
              <w:adjustRightInd w:val="0"/>
              <w:snapToGrid w:val="0"/>
              <w:spacing w:after="0"/>
              <w:jc w:val="center"/>
              <w:rPr>
                <w:ins w:id="85" w:author="Per Lindell" w:date="2019-11-03T10:05:00Z"/>
                <w:rFonts w:ascii="Arial" w:hAnsi="Arial"/>
                <w:sz w:val="18"/>
                <w:lang w:val="x-none" w:eastAsia="zh-CN"/>
              </w:rPr>
            </w:pPr>
            <w:ins w:id="86" w:author="Per Lindell" w:date="2019-11-03T10:05:00Z">
              <w:r w:rsidRPr="006224B3">
                <w:rPr>
                  <w:rFonts w:ascii="Arial" w:hAnsi="Arial"/>
                  <w:sz w:val="18"/>
                  <w:lang w:val="x-none" w:eastAsia="zh-CN"/>
                </w:rPr>
                <w:t>DC_</w:t>
              </w:r>
            </w:ins>
            <w:ins w:id="87" w:author="Per Lindell" w:date="2019-11-03T10:08:00Z">
              <w:r>
                <w:rPr>
                  <w:rFonts w:ascii="Arial" w:hAnsi="Arial" w:hint="eastAsia"/>
                  <w:sz w:val="18"/>
                  <w:lang w:val="x-none" w:eastAsia="zh-CN"/>
                </w:rPr>
                <w:t>7A_n7A</w:t>
              </w:r>
            </w:ins>
            <w:ins w:id="88" w:author="Per Lindell" w:date="2019-11-03T10:05:00Z">
              <w:r w:rsidRPr="006224B3">
                <w:rPr>
                  <w:rFonts w:ascii="Arial" w:hAnsi="Arial" w:hint="eastAsia"/>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9CA9FA" w14:textId="77777777" w:rsidR="00DA253F" w:rsidRPr="00822867" w:rsidRDefault="00DA253F" w:rsidP="002D0918">
            <w:pPr>
              <w:overflowPunct w:val="0"/>
              <w:adjustRightInd w:val="0"/>
              <w:snapToGrid w:val="0"/>
              <w:spacing w:after="0"/>
              <w:jc w:val="center"/>
              <w:rPr>
                <w:ins w:id="89" w:author="Per Lindell" w:date="2019-11-03T10:05:00Z"/>
                <w:rFonts w:ascii="Arial" w:hAnsi="Arial"/>
                <w:sz w:val="18"/>
                <w:lang w:val="x-none" w:eastAsia="zh-CN"/>
              </w:rPr>
            </w:pPr>
            <w:ins w:id="90" w:author="Per Lindell" w:date="2019-11-03T10:05:00Z">
              <w:r w:rsidRPr="006224B3">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31BF66" w14:textId="56541D41" w:rsidR="00DA253F" w:rsidRPr="006224B3" w:rsidRDefault="00DA253F" w:rsidP="002D0918">
            <w:pPr>
              <w:overflowPunct w:val="0"/>
              <w:adjustRightInd w:val="0"/>
              <w:snapToGrid w:val="0"/>
              <w:spacing w:after="0"/>
              <w:jc w:val="center"/>
              <w:rPr>
                <w:ins w:id="91" w:author="Per Lindell" w:date="2019-11-03T10:05:00Z"/>
                <w:rFonts w:ascii="Arial" w:hAnsi="Arial"/>
                <w:sz w:val="18"/>
                <w:lang w:val="x-none" w:eastAsia="zh-CN"/>
              </w:rPr>
            </w:pPr>
            <w:ins w:id="92" w:author="Per Lindell" w:date="2019-11-03T10:05:00Z">
              <w:r w:rsidRPr="006224B3">
                <w:rPr>
                  <w:rFonts w:ascii="Arial" w:hAnsi="Arial"/>
                  <w:sz w:val="18"/>
                  <w:lang w:val="x-none" w:eastAsia="zh-CN"/>
                </w:rPr>
                <w:t>5, 10, 15, 20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89541" w14:textId="77777777" w:rsidR="00DA253F" w:rsidRPr="006224B3" w:rsidRDefault="00DA253F" w:rsidP="002D0918">
            <w:pPr>
              <w:overflowPunct w:val="0"/>
              <w:adjustRightInd w:val="0"/>
              <w:snapToGrid w:val="0"/>
              <w:spacing w:after="0"/>
              <w:jc w:val="center"/>
              <w:rPr>
                <w:ins w:id="93" w:author="Per Lindell" w:date="2019-11-03T10:05:00Z"/>
                <w:rFonts w:ascii="Arial" w:hAnsi="Arial"/>
                <w:sz w:val="18"/>
                <w:lang w:val="x-none"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D2B95A" w14:textId="52B7C239" w:rsidR="00DA253F" w:rsidRPr="006224B3" w:rsidRDefault="00EC4D55" w:rsidP="002D0918">
            <w:pPr>
              <w:overflowPunct w:val="0"/>
              <w:adjustRightInd w:val="0"/>
              <w:snapToGrid w:val="0"/>
              <w:spacing w:after="0"/>
              <w:jc w:val="center"/>
              <w:rPr>
                <w:ins w:id="94" w:author="Per Lindell" w:date="2019-11-03T10:05:00Z"/>
                <w:rFonts w:ascii="Arial" w:hAnsi="Arial"/>
                <w:sz w:val="18"/>
                <w:lang w:val="x-none" w:eastAsia="zh-CN"/>
              </w:rPr>
            </w:pPr>
            <w:ins w:id="95" w:author="Per Lindell" w:date="2019-11-18T18:48:00Z">
              <w:r>
                <w:rPr>
                  <w:rFonts w:ascii="Arial" w:hAnsi="Arial"/>
                  <w:sz w:val="18"/>
                  <w:lang w:val="sv-SE" w:eastAsia="zh-CN"/>
                </w:rPr>
                <w:t>4</w:t>
              </w:r>
            </w:ins>
            <w:ins w:id="96" w:author="Per Lindell" w:date="2019-11-03T10:05:00Z">
              <w:r w:rsidR="00DA253F" w:rsidRPr="006224B3">
                <w:rPr>
                  <w:rFonts w:ascii="Arial" w:hAnsi="Arial"/>
                  <w:sz w:val="18"/>
                  <w:lang w:val="x-none" w:eastAsia="zh-CN"/>
                </w:rPr>
                <w:t>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1D8A43" w14:textId="77777777" w:rsidR="00DA253F" w:rsidRPr="006224B3" w:rsidRDefault="00DA253F" w:rsidP="002D0918">
            <w:pPr>
              <w:overflowPunct w:val="0"/>
              <w:adjustRightInd w:val="0"/>
              <w:snapToGrid w:val="0"/>
              <w:spacing w:after="0"/>
              <w:jc w:val="center"/>
              <w:rPr>
                <w:ins w:id="97" w:author="Per Lindell" w:date="2019-11-03T10:05:00Z"/>
                <w:rFonts w:ascii="Arial" w:hAnsi="Arial"/>
                <w:sz w:val="18"/>
                <w:lang w:val="x-none" w:eastAsia="zh-CN"/>
              </w:rPr>
            </w:pPr>
            <w:ins w:id="98" w:author="Per Lindell" w:date="2019-11-03T10:05:00Z">
              <w:r w:rsidRPr="006224B3">
                <w:rPr>
                  <w:rFonts w:ascii="Arial" w:hAnsi="Arial"/>
                  <w:sz w:val="18"/>
                  <w:lang w:val="x-none" w:eastAsia="zh-CN"/>
                </w:rPr>
                <w:t>0</w:t>
              </w:r>
            </w:ins>
          </w:p>
        </w:tc>
      </w:tr>
      <w:tr w:rsidR="00DA253F" w14:paraId="2D9DA9D5" w14:textId="77777777" w:rsidTr="002D0918">
        <w:trPr>
          <w:trHeight w:val="114"/>
          <w:ins w:id="99" w:author="Per Lindell" w:date="2019-11-03T10:05: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E11F6" w14:textId="77777777" w:rsidR="00DA253F" w:rsidRDefault="00DA253F" w:rsidP="00DA253F">
            <w:pPr>
              <w:pStyle w:val="TAN"/>
              <w:rPr>
                <w:ins w:id="100" w:author="Per Lindell" w:date="2019-11-18T19:35:00Z"/>
                <w:rFonts w:cs="Arial"/>
                <w:szCs w:val="18"/>
              </w:rPr>
            </w:pPr>
            <w:ins w:id="101" w:author="Per Lindell" w:date="2019-11-03T10:05:00Z">
              <w:r w:rsidRPr="00DA253F">
                <w:rPr>
                  <w:rFonts w:cs="Arial"/>
                  <w:szCs w:val="18"/>
                </w:rPr>
                <w:t>NOTE</w:t>
              </w:r>
            </w:ins>
            <w:ins w:id="102" w:author="Per Lindell" w:date="2019-11-03T10:09:00Z">
              <w:r w:rsidRPr="00DA253F">
                <w:rPr>
                  <w:rFonts w:cs="Arial"/>
                  <w:szCs w:val="18"/>
                </w:rPr>
                <w:t xml:space="preserve"> </w:t>
              </w:r>
            </w:ins>
            <w:ins w:id="103" w:author="Per Lindell" w:date="2019-11-03T10:05:00Z">
              <w:r w:rsidRPr="00DA253F">
                <w:rPr>
                  <w:rFonts w:cs="Arial"/>
                  <w:szCs w:val="18"/>
                </w:rPr>
                <w:t>1:</w:t>
              </w:r>
            </w:ins>
            <w:ins w:id="104" w:author="Per Lindell" w:date="2019-11-03T10:09:00Z">
              <w:r w:rsidRPr="00DA253F">
                <w:rPr>
                  <w:rFonts w:cs="Arial"/>
                  <w:szCs w:val="18"/>
                </w:rPr>
                <w:t xml:space="preserve"> </w:t>
              </w:r>
              <w:r w:rsidRPr="00DA253F">
                <w:rPr>
                  <w:rFonts w:cs="Arial"/>
                  <w:szCs w:val="18"/>
                </w:rPr>
                <w:tab/>
              </w:r>
            </w:ins>
            <w:ins w:id="105" w:author="Per Lindell" w:date="2019-11-03T10:05:00Z">
              <w:r w:rsidRPr="00DA253F">
                <w:rPr>
                  <w:rFonts w:cs="Arial"/>
                  <w:szCs w:val="18"/>
                </w:rPr>
                <w:t>Only single switched UL is supported</w:t>
              </w:r>
            </w:ins>
          </w:p>
          <w:p w14:paraId="2E95384D" w14:textId="23F34DEF" w:rsidR="004F2DEC" w:rsidRPr="004F2DEC" w:rsidRDefault="004F2DEC" w:rsidP="004F2DEC">
            <w:pPr>
              <w:pStyle w:val="TAN"/>
              <w:rPr>
                <w:ins w:id="106" w:author="Per Lindell" w:date="2019-11-03T10:05:00Z"/>
                <w:rFonts w:cs="Arial"/>
              </w:rPr>
            </w:pPr>
            <w:ins w:id="107" w:author="Per Lindell" w:date="2019-11-18T19:35:00Z">
              <w:r>
                <w:rPr>
                  <w:rFonts w:cs="Arial"/>
                </w:rPr>
                <w:t>NOTE 2:</w:t>
              </w:r>
              <w:r>
                <w:rPr>
                  <w:rFonts w:cs="Arial"/>
                </w:rPr>
                <w:tab/>
                <w:t>Requirements in this specification apply for NR SCS of 15 kHz only</w:t>
              </w:r>
            </w:ins>
          </w:p>
        </w:tc>
      </w:tr>
    </w:tbl>
    <w:p w14:paraId="14890B47" w14:textId="77777777" w:rsidR="00DA253F" w:rsidRDefault="00DA253F" w:rsidP="00DA253F">
      <w:pPr>
        <w:rPr>
          <w:ins w:id="108" w:author="Per Lindell" w:date="2019-11-03T10:05:00Z"/>
          <w:lang w:val="en-US" w:eastAsia="zh-CN"/>
        </w:rPr>
      </w:pPr>
    </w:p>
    <w:p w14:paraId="68824D6D" w14:textId="77777777" w:rsidR="00DA253F" w:rsidRDefault="00DA253F" w:rsidP="00DA253F">
      <w:pPr>
        <w:pStyle w:val="Heading4"/>
        <w:rPr>
          <w:ins w:id="109" w:author="Per Lindell" w:date="2019-11-03T10:05:00Z"/>
          <w:lang w:eastAsia="zh-CN"/>
        </w:rPr>
      </w:pPr>
      <w:ins w:id="110" w:author="Per Lindell" w:date="2019-11-03T10:05:00Z">
        <w:r>
          <w:rPr>
            <w:rFonts w:hint="eastAsia"/>
            <w:lang w:eastAsia="zh-CN"/>
          </w:rPr>
          <w:t>6.</w:t>
        </w:r>
        <w:proofErr w:type="gramStart"/>
        <w:r>
          <w:rPr>
            <w:rFonts w:hint="eastAsia"/>
            <w:lang w:eastAsia="zh-CN"/>
          </w:rPr>
          <w:t>4.x</w:t>
        </w:r>
        <w:r>
          <w:rPr>
            <w:lang w:eastAsia="zh-CN"/>
          </w:rPr>
          <w:t>.</w:t>
        </w:r>
        <w:proofErr w:type="gramEnd"/>
        <w:r>
          <w:rPr>
            <w:rFonts w:hint="eastAsia"/>
            <w:lang w:eastAsia="zh-CN"/>
          </w:rPr>
          <w:t>2</w:t>
        </w:r>
        <w:r>
          <w:rPr>
            <w:lang w:eastAsia="zh-CN"/>
          </w:rPr>
          <w:tab/>
        </w:r>
        <w:r>
          <w:rPr>
            <w:rFonts w:hint="eastAsia"/>
            <w:lang w:eastAsia="zh-CN"/>
          </w:rPr>
          <w:t>Configuration</w:t>
        </w:r>
        <w:r>
          <w:rPr>
            <w:lang w:eastAsia="zh-CN"/>
          </w:rPr>
          <w:t xml:space="preserve"> for </w:t>
        </w:r>
        <w:r>
          <w:rPr>
            <w:rFonts w:hint="eastAsia"/>
            <w:lang w:eastAsia="zh-CN"/>
          </w:rPr>
          <w:t>DC</w:t>
        </w:r>
      </w:ins>
    </w:p>
    <w:p w14:paraId="69E135FF" w14:textId="77777777" w:rsidR="00DA253F" w:rsidRPr="00745D74" w:rsidRDefault="00DA253F" w:rsidP="00DA253F">
      <w:pPr>
        <w:spacing w:before="120" w:after="120"/>
        <w:jc w:val="center"/>
        <w:rPr>
          <w:ins w:id="111" w:author="Per Lindell" w:date="2019-11-03T10:05:00Z"/>
          <w:rFonts w:ascii="Arial" w:eastAsia="Yu Mincho" w:hAnsi="Arial" w:cs="Arial"/>
          <w:sz w:val="28"/>
          <w:szCs w:val="28"/>
          <w:lang w:eastAsia="ja-JP"/>
        </w:rPr>
      </w:pPr>
      <w:ins w:id="112" w:author="Per Lindell" w:date="2019-11-03T10:05: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4.x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w:t>
        </w:r>
        <w:r>
          <w:rPr>
            <w:rFonts w:ascii="Arial" w:hAnsi="Arial" w:cs="Arial" w:hint="eastAsia"/>
            <w:b/>
            <w:lang w:eastAsia="zh-CN"/>
          </w:rPr>
          <w:t>ra</w:t>
        </w:r>
        <w:r w:rsidRPr="005059FD">
          <w:rPr>
            <w:rFonts w:ascii="Arial" w:hAnsi="Arial" w:cs="Arial"/>
            <w:b/>
            <w:lang w:eastAsia="zh-CN"/>
          </w:rPr>
          <w:t xml:space="preserve">-band </w:t>
        </w:r>
        <w:r>
          <w:rPr>
            <w:rFonts w:ascii="Arial" w:hAnsi="Arial" w:cs="Arial" w:hint="eastAsia"/>
            <w:b/>
            <w:lang w:eastAsia="zh-CN"/>
          </w:rPr>
          <w:t xml:space="preserve">non-contiguous </w:t>
        </w:r>
        <w:r w:rsidRPr="005059FD">
          <w:rPr>
            <w:rFonts w:ascii="Arial" w:hAnsi="Arial" w:cs="Arial"/>
            <w:b/>
            <w:lang w:eastAsia="zh-CN"/>
          </w:rPr>
          <w:t>EN-DC configurations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253F" w14:paraId="682EB214" w14:textId="77777777" w:rsidTr="002D0918">
        <w:trPr>
          <w:trHeight w:val="47"/>
          <w:tblHeader/>
          <w:jc w:val="center"/>
          <w:ins w:id="113" w:author="Per Lindell" w:date="2019-11-03T10:05:00Z"/>
        </w:trPr>
        <w:tc>
          <w:tcPr>
            <w:tcW w:w="2535" w:type="dxa"/>
            <w:tcBorders>
              <w:top w:val="single" w:sz="4" w:space="0" w:color="auto"/>
              <w:left w:val="single" w:sz="4" w:space="0" w:color="auto"/>
              <w:bottom w:val="single" w:sz="4" w:space="0" w:color="auto"/>
              <w:right w:val="single" w:sz="4" w:space="0" w:color="auto"/>
            </w:tcBorders>
            <w:vAlign w:val="center"/>
            <w:hideMark/>
          </w:tcPr>
          <w:p w14:paraId="7FE16AF3" w14:textId="77777777" w:rsidR="00DA253F" w:rsidRDefault="00DA253F" w:rsidP="002D0918">
            <w:pPr>
              <w:pStyle w:val="TAH"/>
              <w:rPr>
                <w:ins w:id="114" w:author="Per Lindell" w:date="2019-11-03T10:05:00Z"/>
                <w:lang w:val="en-US" w:eastAsia="fi-FI"/>
              </w:rPr>
            </w:pPr>
            <w:ins w:id="115" w:author="Per Lindell" w:date="2019-11-03T10:05:00Z">
              <w:r>
                <w:rPr>
                  <w:lang w:val="en-US" w:eastAsia="fi-FI"/>
                </w:rPr>
                <w:t>EN-DC</w:t>
              </w:r>
            </w:ins>
          </w:p>
          <w:p w14:paraId="05D0DB06" w14:textId="77777777" w:rsidR="00DA253F" w:rsidRDefault="00DA253F" w:rsidP="002D0918">
            <w:pPr>
              <w:pStyle w:val="TAH"/>
              <w:rPr>
                <w:ins w:id="116" w:author="Per Lindell" w:date="2019-11-03T10:05:00Z"/>
                <w:lang w:val="en-US" w:eastAsia="fi-FI"/>
              </w:rPr>
            </w:pPr>
            <w:ins w:id="117" w:author="Per Lindell" w:date="2019-11-03T10: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86F3AA4" w14:textId="77777777" w:rsidR="00DA253F" w:rsidRPr="007B366A" w:rsidRDefault="00DA253F" w:rsidP="002D0918">
            <w:pPr>
              <w:pStyle w:val="TAH"/>
              <w:rPr>
                <w:ins w:id="118" w:author="Per Lindell" w:date="2019-11-03T10:05:00Z"/>
                <w:lang w:val="fr-FR" w:eastAsia="fi-FI"/>
              </w:rPr>
            </w:pPr>
            <w:proofErr w:type="spellStart"/>
            <w:ins w:id="119" w:author="Per Lindell" w:date="2019-11-03T10:05:00Z">
              <w:r w:rsidRPr="007B366A">
                <w:rPr>
                  <w:lang w:val="fr-FR" w:eastAsia="fi-FI"/>
                </w:rPr>
                <w:t>Uplink</w:t>
              </w:r>
              <w:proofErr w:type="spellEnd"/>
              <w:r w:rsidRPr="007B366A">
                <w:rPr>
                  <w:lang w:val="fr-FR" w:eastAsia="fi-FI"/>
                </w:rPr>
                <w:t xml:space="preserve"> EN-DC</w:t>
              </w:r>
            </w:ins>
          </w:p>
          <w:p w14:paraId="1E2967AB" w14:textId="77777777" w:rsidR="00DA253F" w:rsidRPr="007B366A" w:rsidRDefault="00DA253F" w:rsidP="002D0918">
            <w:pPr>
              <w:pStyle w:val="TAH"/>
              <w:rPr>
                <w:ins w:id="120" w:author="Per Lindell" w:date="2019-11-03T10:05:00Z"/>
                <w:lang w:val="fr-FR" w:eastAsia="fi-FI"/>
              </w:rPr>
            </w:pPr>
            <w:proofErr w:type="gramStart"/>
            <w:ins w:id="121" w:author="Per Lindell" w:date="2019-11-03T10:05:00Z">
              <w:r w:rsidRPr="007B366A">
                <w:rPr>
                  <w:lang w:val="fr-FR" w:eastAsia="fi-FI"/>
                </w:rPr>
                <w:t>configuration</w:t>
              </w:r>
              <w:proofErr w:type="gramEnd"/>
            </w:ins>
          </w:p>
          <w:p w14:paraId="357AC68A" w14:textId="77777777" w:rsidR="00DA253F" w:rsidRPr="007B366A" w:rsidRDefault="00DA253F" w:rsidP="002D0918">
            <w:pPr>
              <w:pStyle w:val="TAH"/>
              <w:rPr>
                <w:ins w:id="122" w:author="Per Lindell" w:date="2019-11-03T10:05:00Z"/>
                <w:lang w:val="fr-FR" w:eastAsia="fi-FI"/>
              </w:rPr>
            </w:pPr>
            <w:ins w:id="123" w:author="Per Lindell" w:date="2019-11-03T10:05:00Z">
              <w:r w:rsidRPr="007B366A">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21F778C" w14:textId="77777777" w:rsidR="00DA253F" w:rsidRDefault="00DA253F" w:rsidP="002D0918">
            <w:pPr>
              <w:pStyle w:val="TAH"/>
              <w:rPr>
                <w:ins w:id="124" w:author="Per Lindell" w:date="2019-11-03T10:05:00Z"/>
                <w:lang w:val="en-US" w:eastAsia="fi-FI"/>
              </w:rPr>
            </w:pPr>
            <w:ins w:id="125" w:author="Per Lindell" w:date="2019-11-03T10:0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C3A006A" w14:textId="77777777" w:rsidR="00DA253F" w:rsidRDefault="00DA253F" w:rsidP="002D0918">
            <w:pPr>
              <w:pStyle w:val="TAH"/>
              <w:rPr>
                <w:ins w:id="126" w:author="Per Lindell" w:date="2019-11-03T10:05:00Z"/>
                <w:rFonts w:cs="Arial"/>
                <w:bCs/>
                <w:szCs w:val="18"/>
                <w:lang w:eastAsia="fi-FI"/>
              </w:rPr>
            </w:pPr>
            <w:ins w:id="127" w:author="Per Lindell" w:date="2019-11-03T10:05:00Z">
              <w:r>
                <w:rPr>
                  <w:lang w:eastAsia="fi-FI"/>
                </w:rPr>
                <w:t>NR configuration</w:t>
              </w:r>
            </w:ins>
          </w:p>
        </w:tc>
      </w:tr>
      <w:tr w:rsidR="00DA253F" w14:paraId="01B5E139" w14:textId="77777777" w:rsidTr="002D0918">
        <w:trPr>
          <w:trHeight w:val="286"/>
          <w:jc w:val="center"/>
          <w:ins w:id="128" w:author="Per Lindell" w:date="2019-11-03T10:05:00Z"/>
        </w:trPr>
        <w:tc>
          <w:tcPr>
            <w:tcW w:w="2535" w:type="dxa"/>
            <w:tcBorders>
              <w:top w:val="single" w:sz="4" w:space="0" w:color="auto"/>
              <w:left w:val="single" w:sz="4" w:space="0" w:color="auto"/>
              <w:bottom w:val="single" w:sz="4" w:space="0" w:color="auto"/>
              <w:right w:val="single" w:sz="4" w:space="0" w:color="auto"/>
            </w:tcBorders>
            <w:vAlign w:val="center"/>
            <w:hideMark/>
          </w:tcPr>
          <w:p w14:paraId="6272A5B8" w14:textId="6C8E616B" w:rsidR="00DA253F" w:rsidRDefault="00DA253F" w:rsidP="002D0918">
            <w:pPr>
              <w:pStyle w:val="TAH"/>
              <w:rPr>
                <w:ins w:id="129" w:author="Per Lindell" w:date="2019-11-03T10:05:00Z"/>
                <w:b w:val="0"/>
                <w:lang w:val="en-US" w:eastAsia="fi-FI"/>
              </w:rPr>
            </w:pPr>
            <w:ins w:id="130" w:author="Per Lindell" w:date="2019-11-03T10:05:00Z">
              <w:r>
                <w:rPr>
                  <w:b w:val="0"/>
                  <w:lang w:val="fi-FI" w:eastAsia="fi-FI"/>
                </w:rPr>
                <w:t>DC_</w:t>
              </w:r>
            </w:ins>
            <w:ins w:id="131" w:author="Per Lindell" w:date="2019-11-03T10:08:00Z">
              <w:r>
                <w:rPr>
                  <w:rFonts w:hint="eastAsia"/>
                  <w:b w:val="0"/>
                  <w:lang w:val="fi-FI" w:eastAsia="zh-CN"/>
                </w:rPr>
                <w:t>7A_n7A</w:t>
              </w:r>
            </w:ins>
            <w:ins w:id="132" w:author="Per Lindell" w:date="2019-11-18T19:40:00Z">
              <w:r w:rsidR="001E37D8" w:rsidRPr="001E37D8">
                <w:rPr>
                  <w:b w:val="0"/>
                  <w:vertAlign w:val="superscript"/>
                  <w:lang w:val="sv-SE" w:eastAsia="zh-CN"/>
                </w:rPr>
                <w:t>3</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C78BB" w14:textId="16ABFB19" w:rsidR="00DA253F" w:rsidRPr="006970FD" w:rsidRDefault="00DA253F" w:rsidP="002D0918">
            <w:pPr>
              <w:pStyle w:val="TAH"/>
              <w:rPr>
                <w:ins w:id="133" w:author="Per Lindell" w:date="2019-11-03T10:05:00Z"/>
                <w:b w:val="0"/>
                <w:vertAlign w:val="superscript"/>
                <w:lang w:val="en-US" w:eastAsia="zh-CN"/>
              </w:rPr>
            </w:pPr>
            <w:ins w:id="134" w:author="Per Lindell" w:date="2019-11-03T10:05:00Z">
              <w:r>
                <w:rPr>
                  <w:b w:val="0"/>
                  <w:lang w:val="fi-FI" w:eastAsia="fi-FI"/>
                </w:rPr>
                <w:t>DC_</w:t>
              </w:r>
            </w:ins>
            <w:ins w:id="135" w:author="Per Lindell" w:date="2019-11-03T10:08:00Z">
              <w:r>
                <w:rPr>
                  <w:rFonts w:hint="eastAsia"/>
                  <w:b w:val="0"/>
                  <w:lang w:val="fi-FI" w:eastAsia="zh-CN"/>
                </w:rPr>
                <w:t>7A_n7A</w:t>
              </w:r>
            </w:ins>
            <w:ins w:id="136" w:author="Per Lindell" w:date="2019-11-03T10:05:00Z">
              <w:r>
                <w:rPr>
                  <w:rFonts w:hint="eastAsia"/>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7C08590" w14:textId="1DE14B93" w:rsidR="00DA253F" w:rsidRDefault="00DA253F" w:rsidP="002D0918">
            <w:pPr>
              <w:pStyle w:val="TAH"/>
              <w:rPr>
                <w:ins w:id="137" w:author="Per Lindell" w:date="2019-11-03T10:05:00Z"/>
                <w:b w:val="0"/>
                <w:lang w:eastAsia="fi-FI"/>
              </w:rPr>
            </w:pPr>
            <w:ins w:id="138" w:author="Per Lindell" w:date="2019-11-03T10:08:00Z">
              <w:r>
                <w:rPr>
                  <w:rFonts w:hint="eastAsia"/>
                  <w:b w:val="0"/>
                  <w:lang w:val="fi-FI" w:eastAsia="zh-CN"/>
                </w:rPr>
                <w:t>7</w:t>
              </w:r>
            </w:ins>
            <w:ins w:id="139" w:author="Per Lindell" w:date="2019-11-03T10:05: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FD0A0CD" w14:textId="5DD8FC57" w:rsidR="00DA253F" w:rsidRDefault="00DA253F" w:rsidP="002D0918">
            <w:pPr>
              <w:pStyle w:val="TAH"/>
              <w:rPr>
                <w:ins w:id="140" w:author="Per Lindell" w:date="2019-11-03T10:05:00Z"/>
                <w:b w:val="0"/>
                <w:lang w:eastAsia="fi-FI"/>
              </w:rPr>
            </w:pPr>
            <w:ins w:id="141" w:author="Per Lindell" w:date="2019-11-03T10:05:00Z">
              <w:r>
                <w:rPr>
                  <w:rFonts w:hint="eastAsia"/>
                  <w:b w:val="0"/>
                  <w:lang w:val="fi-FI" w:eastAsia="zh-CN"/>
                </w:rPr>
                <w:t>n</w:t>
              </w:r>
            </w:ins>
            <w:ins w:id="142" w:author="Per Lindell" w:date="2019-11-03T10:08:00Z">
              <w:r>
                <w:rPr>
                  <w:rFonts w:hint="eastAsia"/>
                  <w:b w:val="0"/>
                  <w:lang w:val="fi-FI" w:eastAsia="zh-CN"/>
                </w:rPr>
                <w:t>7</w:t>
              </w:r>
            </w:ins>
            <w:ins w:id="143" w:author="Per Lindell" w:date="2019-11-03T10:05:00Z">
              <w:r>
                <w:rPr>
                  <w:b w:val="0"/>
                  <w:lang w:val="fi-FI" w:eastAsia="zh-TW"/>
                </w:rPr>
                <w:t>A</w:t>
              </w:r>
            </w:ins>
          </w:p>
        </w:tc>
      </w:tr>
      <w:tr w:rsidR="00DA253F" w14:paraId="14046D1E" w14:textId="77777777" w:rsidTr="002D0918">
        <w:trPr>
          <w:trHeight w:val="286"/>
          <w:jc w:val="center"/>
          <w:ins w:id="144" w:author="Per Lindell" w:date="2019-11-03T10:0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B5B044D" w14:textId="77777777" w:rsidR="00DA253F" w:rsidRDefault="00DA253F" w:rsidP="002D0918">
            <w:pPr>
              <w:pStyle w:val="TAH"/>
              <w:jc w:val="left"/>
              <w:rPr>
                <w:ins w:id="145" w:author="Per Lindell" w:date="2019-11-18T19:40:00Z"/>
                <w:rFonts w:cs="Arial"/>
                <w:b w:val="0"/>
                <w:szCs w:val="18"/>
              </w:rPr>
            </w:pPr>
            <w:ins w:id="146" w:author="Per Lindell" w:date="2019-11-03T10:05:00Z">
              <w:r w:rsidRPr="00DA253F">
                <w:rPr>
                  <w:rFonts w:cs="Arial"/>
                  <w:b w:val="0"/>
                  <w:szCs w:val="18"/>
                </w:rPr>
                <w:t>NOTE</w:t>
              </w:r>
            </w:ins>
            <w:ins w:id="147" w:author="Per Lindell" w:date="2019-11-03T10:09:00Z">
              <w:r w:rsidRPr="00DA253F">
                <w:rPr>
                  <w:rFonts w:cs="Arial"/>
                  <w:b w:val="0"/>
                  <w:szCs w:val="18"/>
                </w:rPr>
                <w:t xml:space="preserve"> </w:t>
              </w:r>
            </w:ins>
            <w:ins w:id="148" w:author="Per Lindell" w:date="2019-11-03T10:05:00Z">
              <w:r w:rsidRPr="00DA253F">
                <w:rPr>
                  <w:rFonts w:cs="Arial"/>
                  <w:b w:val="0"/>
                  <w:szCs w:val="18"/>
                  <w:lang w:eastAsia="zh-CN"/>
                </w:rPr>
                <w:t>2</w:t>
              </w:r>
              <w:r w:rsidRPr="00DA253F">
                <w:rPr>
                  <w:rFonts w:cs="Arial"/>
                  <w:b w:val="0"/>
                  <w:szCs w:val="18"/>
                </w:rPr>
                <w:t>:</w:t>
              </w:r>
            </w:ins>
            <w:ins w:id="149" w:author="Per Lindell" w:date="2019-11-03T10:09:00Z">
              <w:r w:rsidRPr="00DA253F">
                <w:rPr>
                  <w:rFonts w:cs="Arial"/>
                  <w:szCs w:val="18"/>
                </w:rPr>
                <w:t xml:space="preserve"> </w:t>
              </w:r>
              <w:r w:rsidRPr="00DA253F">
                <w:rPr>
                  <w:rFonts w:cs="Arial"/>
                  <w:szCs w:val="18"/>
                </w:rPr>
                <w:tab/>
              </w:r>
            </w:ins>
            <w:ins w:id="150" w:author="Per Lindell" w:date="2019-11-03T10:05:00Z">
              <w:r w:rsidRPr="00DA253F">
                <w:rPr>
                  <w:rFonts w:cs="Arial"/>
                  <w:b w:val="0"/>
                  <w:szCs w:val="18"/>
                </w:rPr>
                <w:t>Only single switched UL is supported</w:t>
              </w:r>
            </w:ins>
          </w:p>
          <w:p w14:paraId="398DE7DA" w14:textId="659BC577" w:rsidR="001E37D8" w:rsidRPr="001E37D8" w:rsidRDefault="001E37D8" w:rsidP="002D0918">
            <w:pPr>
              <w:pStyle w:val="TAH"/>
              <w:jc w:val="left"/>
              <w:rPr>
                <w:ins w:id="151" w:author="Per Lindell" w:date="2019-11-03T10:05:00Z"/>
                <w:rFonts w:cs="Arial"/>
                <w:b w:val="0"/>
                <w:szCs w:val="18"/>
                <w:lang w:val="fi-FI" w:eastAsia="zh-CN"/>
              </w:rPr>
            </w:pPr>
            <w:ins w:id="152" w:author="Per Lindell" w:date="2019-11-18T19:40:00Z">
              <w:r w:rsidRPr="001E37D8">
                <w:rPr>
                  <w:rFonts w:cs="Arial"/>
                  <w:b w:val="0"/>
                </w:rPr>
                <w:t xml:space="preserve">NOTE </w:t>
              </w:r>
            </w:ins>
            <w:ins w:id="153" w:author="Per Lindell" w:date="2019-11-18T19:41:00Z">
              <w:r w:rsidRPr="001E37D8">
                <w:rPr>
                  <w:rFonts w:cs="Arial"/>
                  <w:b w:val="0"/>
                </w:rPr>
                <w:t>3</w:t>
              </w:r>
            </w:ins>
            <w:ins w:id="154" w:author="Per Lindell" w:date="2019-11-18T19:40:00Z">
              <w:r w:rsidRPr="001E37D8">
                <w:rPr>
                  <w:rFonts w:cs="Arial"/>
                  <w:b w:val="0"/>
                </w:rPr>
                <w:t>:</w:t>
              </w:r>
              <w:r w:rsidRPr="001E37D8">
                <w:rPr>
                  <w:rFonts w:cs="Arial"/>
                  <w:b w:val="0"/>
                </w:rPr>
                <w:tab/>
                <w:t>Requirements in this specification apply for NR SCS of 15 kHz only</w:t>
              </w:r>
            </w:ins>
          </w:p>
        </w:tc>
      </w:tr>
    </w:tbl>
    <w:p w14:paraId="08DAD6FE" w14:textId="77777777" w:rsidR="00DA253F" w:rsidRPr="006970FD" w:rsidRDefault="00DA253F" w:rsidP="00DA253F">
      <w:pPr>
        <w:rPr>
          <w:ins w:id="155" w:author="Per Lindell" w:date="2019-11-03T10:05:00Z"/>
          <w:lang w:val="en-US" w:eastAsia="zh-CN"/>
        </w:rPr>
      </w:pPr>
    </w:p>
    <w:p w14:paraId="4E767F80" w14:textId="77777777" w:rsidR="00DA253F" w:rsidRDefault="00DA253F" w:rsidP="00DA253F">
      <w:pPr>
        <w:pStyle w:val="Heading4"/>
        <w:rPr>
          <w:ins w:id="156" w:author="Per Lindell" w:date="2019-11-03T10:05:00Z"/>
          <w:lang w:eastAsia="zh-CN"/>
        </w:rPr>
      </w:pPr>
      <w:ins w:id="157" w:author="Per Lindell" w:date="2019-11-03T10:05:00Z">
        <w:r>
          <w:rPr>
            <w:rFonts w:hint="eastAsia"/>
            <w:lang w:eastAsia="zh-CN"/>
          </w:rPr>
          <w:lastRenderedPageBreak/>
          <w:t>6.</w:t>
        </w:r>
        <w:proofErr w:type="gramStart"/>
        <w:r>
          <w:rPr>
            <w:rFonts w:hint="eastAsia"/>
            <w:lang w:eastAsia="zh-CN"/>
          </w:rPr>
          <w:t>4.x</w:t>
        </w:r>
        <w:r>
          <w:rPr>
            <w:lang w:eastAsia="zh-CN"/>
          </w:rPr>
          <w:t>.</w:t>
        </w:r>
        <w:proofErr w:type="gramEnd"/>
        <w:r>
          <w:rPr>
            <w:lang w:eastAsia="zh-CN"/>
          </w:rPr>
          <w:t>3</w:t>
        </w:r>
        <w:r>
          <w:rPr>
            <w:lang w:eastAsia="zh-CN"/>
          </w:rPr>
          <w:tab/>
          <w:t xml:space="preserve">Maximum output power for </w:t>
        </w:r>
        <w:r>
          <w:rPr>
            <w:rFonts w:hint="eastAsia"/>
            <w:lang w:eastAsia="zh-CN"/>
          </w:rPr>
          <w:t>DC</w:t>
        </w:r>
      </w:ins>
    </w:p>
    <w:p w14:paraId="3306384D" w14:textId="77777777" w:rsidR="00DA253F" w:rsidRPr="006970FD" w:rsidRDefault="00DA253F" w:rsidP="00DA253F">
      <w:pPr>
        <w:pStyle w:val="TH"/>
        <w:rPr>
          <w:ins w:id="158" w:author="Per Lindell" w:date="2019-11-03T10:05:00Z"/>
          <w:rFonts w:cs="Arial"/>
        </w:rPr>
      </w:pPr>
      <w:ins w:id="159" w:author="Per Lindell" w:date="2019-11-03T10:05:00Z">
        <w:r w:rsidRPr="00142C57">
          <w:t>T</w:t>
        </w:r>
        <w:r w:rsidRPr="006970FD">
          <w:rPr>
            <w:rFonts w:cs="Arial"/>
          </w:rPr>
          <w:t>able 6.</w:t>
        </w:r>
        <w:r>
          <w:rPr>
            <w:rFonts w:cs="Arial" w:hint="eastAsia"/>
            <w:lang w:eastAsia="zh-CN"/>
          </w:rPr>
          <w:t>4</w:t>
        </w:r>
        <w:r w:rsidRPr="006970FD">
          <w:rPr>
            <w:rFonts w:cs="Arial"/>
          </w:rPr>
          <w:t>.</w:t>
        </w:r>
        <w:r>
          <w:rPr>
            <w:rFonts w:cs="Arial" w:hint="eastAsia"/>
            <w:lang w:eastAsia="zh-CN"/>
          </w:rPr>
          <w:t>x</w:t>
        </w:r>
        <w:r w:rsidRPr="006970FD">
          <w:rPr>
            <w:rFonts w:cs="Arial"/>
          </w:rPr>
          <w:t>.</w:t>
        </w:r>
        <w:r>
          <w:rPr>
            <w:rFonts w:cs="Arial" w:hint="eastAsia"/>
            <w:lang w:eastAsia="zh-CN"/>
          </w:rPr>
          <w:t>3</w:t>
        </w:r>
        <w:r w:rsidRPr="006970FD">
          <w:rPr>
            <w:rFonts w:cs="Arial"/>
          </w:rPr>
          <w:t xml:space="preserve">-1: Maximum output power </w:t>
        </w:r>
        <w:proofErr w:type="gramStart"/>
        <w:r w:rsidRPr="006970FD">
          <w:rPr>
            <w:rFonts w:cs="Arial"/>
          </w:rPr>
          <w:t>for</w:t>
        </w:r>
        <w:r w:rsidRPr="00697599">
          <w:rPr>
            <w:rFonts w:cs="Arial"/>
          </w:rPr>
          <w:t xml:space="preserve"> </w:t>
        </w:r>
        <w:r w:rsidRPr="006970FD">
          <w:rPr>
            <w:rFonts w:cs="Arial"/>
          </w:rPr>
          <w:t xml:space="preserve"> Int</w:t>
        </w:r>
        <w:r w:rsidRPr="006970FD">
          <w:rPr>
            <w:rFonts w:cs="Arial" w:hint="eastAsia"/>
          </w:rPr>
          <w:t>ra</w:t>
        </w:r>
        <w:proofErr w:type="gramEnd"/>
        <w:r w:rsidRPr="006970FD">
          <w:rPr>
            <w:rFonts w:cs="Arial"/>
          </w:rPr>
          <w:t xml:space="preserve">-band </w:t>
        </w:r>
        <w:r w:rsidRPr="006970FD">
          <w:rPr>
            <w:rFonts w:cs="Arial" w:hint="eastAsia"/>
          </w:rPr>
          <w:t xml:space="preserve">non-contiguous </w:t>
        </w:r>
        <w:r w:rsidRPr="006970FD">
          <w:rPr>
            <w:rFonts w:cs="Arial"/>
          </w:rPr>
          <w:t>EN-DC</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A253F" w:rsidRPr="00142C57" w14:paraId="6F8DB798" w14:textId="77777777" w:rsidTr="002D0918">
        <w:trPr>
          <w:trHeight w:val="225"/>
          <w:jc w:val="center"/>
          <w:ins w:id="160" w:author="Per Lindell" w:date="2019-11-03T10:05:00Z"/>
        </w:trPr>
        <w:tc>
          <w:tcPr>
            <w:tcW w:w="2092" w:type="dxa"/>
            <w:vAlign w:val="center"/>
          </w:tcPr>
          <w:p w14:paraId="10AAC3E8" w14:textId="77777777" w:rsidR="00DA253F" w:rsidRPr="00142C57" w:rsidRDefault="00DA253F" w:rsidP="002D0918">
            <w:pPr>
              <w:pStyle w:val="TAH"/>
              <w:rPr>
                <w:ins w:id="161" w:author="Per Lindell" w:date="2019-11-03T10:05:00Z"/>
              </w:rPr>
            </w:pPr>
            <w:ins w:id="162" w:author="Per Lindell" w:date="2019-11-03T10:05:00Z">
              <w:r w:rsidRPr="00142C57">
                <w:t>DC configuration</w:t>
              </w:r>
            </w:ins>
          </w:p>
        </w:tc>
        <w:tc>
          <w:tcPr>
            <w:tcW w:w="2092" w:type="dxa"/>
          </w:tcPr>
          <w:p w14:paraId="022A5E45" w14:textId="77777777" w:rsidR="00DA253F" w:rsidRPr="00142C57" w:rsidRDefault="00DA253F" w:rsidP="002D0918">
            <w:pPr>
              <w:pStyle w:val="TAH"/>
              <w:rPr>
                <w:ins w:id="163" w:author="Per Lindell" w:date="2019-11-03T10:05:00Z"/>
              </w:rPr>
            </w:pPr>
            <w:ins w:id="164" w:author="Per Lindell" w:date="2019-11-03T10:05:00Z">
              <w:r w:rsidRPr="00142C57">
                <w:t>Power class 2</w:t>
              </w:r>
            </w:ins>
          </w:p>
          <w:p w14:paraId="2E6F3F61" w14:textId="77777777" w:rsidR="00DA253F" w:rsidRPr="00142C57" w:rsidRDefault="00DA253F" w:rsidP="002D0918">
            <w:pPr>
              <w:pStyle w:val="TAH"/>
              <w:rPr>
                <w:ins w:id="165" w:author="Per Lindell" w:date="2019-11-03T10:05:00Z"/>
              </w:rPr>
            </w:pPr>
            <w:ins w:id="166" w:author="Per Lindell" w:date="2019-11-03T10:05:00Z">
              <w:r w:rsidRPr="00142C57">
                <w:t>(dBm)</w:t>
              </w:r>
            </w:ins>
          </w:p>
        </w:tc>
        <w:tc>
          <w:tcPr>
            <w:tcW w:w="2093" w:type="dxa"/>
          </w:tcPr>
          <w:p w14:paraId="7CDF3C8F" w14:textId="77777777" w:rsidR="00DA253F" w:rsidRPr="00142C57" w:rsidRDefault="00DA253F" w:rsidP="002D0918">
            <w:pPr>
              <w:pStyle w:val="TAH"/>
              <w:rPr>
                <w:ins w:id="167" w:author="Per Lindell" w:date="2019-11-03T10:05:00Z"/>
              </w:rPr>
            </w:pPr>
            <w:ins w:id="168" w:author="Per Lindell" w:date="2019-11-03T10:05:00Z">
              <w:r w:rsidRPr="00142C57">
                <w:t>Tolerance</w:t>
              </w:r>
            </w:ins>
          </w:p>
          <w:p w14:paraId="1B23465E" w14:textId="77777777" w:rsidR="00DA253F" w:rsidRPr="00142C57" w:rsidRDefault="00DA253F" w:rsidP="002D0918">
            <w:pPr>
              <w:pStyle w:val="TAH"/>
              <w:rPr>
                <w:ins w:id="169" w:author="Per Lindell" w:date="2019-11-03T10:05:00Z"/>
              </w:rPr>
            </w:pPr>
            <w:ins w:id="170" w:author="Per Lindell" w:date="2019-11-03T10:05:00Z">
              <w:r w:rsidRPr="00142C57">
                <w:t>(dB)</w:t>
              </w:r>
            </w:ins>
          </w:p>
        </w:tc>
        <w:tc>
          <w:tcPr>
            <w:tcW w:w="2093" w:type="dxa"/>
          </w:tcPr>
          <w:p w14:paraId="334F46E9" w14:textId="77777777" w:rsidR="00DA253F" w:rsidRPr="00142C57" w:rsidRDefault="00DA253F" w:rsidP="002D0918">
            <w:pPr>
              <w:pStyle w:val="TAH"/>
              <w:rPr>
                <w:ins w:id="171" w:author="Per Lindell" w:date="2019-11-03T10:05:00Z"/>
              </w:rPr>
            </w:pPr>
            <w:ins w:id="172" w:author="Per Lindell" w:date="2019-11-03T10:05:00Z">
              <w:r w:rsidRPr="00142C57">
                <w:t>Power class 3</w:t>
              </w:r>
            </w:ins>
          </w:p>
          <w:p w14:paraId="03602C6B" w14:textId="77777777" w:rsidR="00DA253F" w:rsidRPr="00142C57" w:rsidRDefault="00DA253F" w:rsidP="002D0918">
            <w:pPr>
              <w:pStyle w:val="TAH"/>
              <w:rPr>
                <w:ins w:id="173" w:author="Per Lindell" w:date="2019-11-03T10:05:00Z"/>
              </w:rPr>
            </w:pPr>
            <w:ins w:id="174" w:author="Per Lindell" w:date="2019-11-03T10:05:00Z">
              <w:r w:rsidRPr="00142C57">
                <w:t>(dBm)</w:t>
              </w:r>
            </w:ins>
          </w:p>
        </w:tc>
        <w:tc>
          <w:tcPr>
            <w:tcW w:w="2093" w:type="dxa"/>
          </w:tcPr>
          <w:p w14:paraId="1B94BB32" w14:textId="77777777" w:rsidR="00DA253F" w:rsidRPr="00142C57" w:rsidRDefault="00DA253F" w:rsidP="002D0918">
            <w:pPr>
              <w:pStyle w:val="TAH"/>
              <w:rPr>
                <w:ins w:id="175" w:author="Per Lindell" w:date="2019-11-03T10:05:00Z"/>
              </w:rPr>
            </w:pPr>
            <w:ins w:id="176" w:author="Per Lindell" w:date="2019-11-03T10:05:00Z">
              <w:r w:rsidRPr="00142C57">
                <w:t>Tolerance</w:t>
              </w:r>
            </w:ins>
          </w:p>
          <w:p w14:paraId="33DE3B17" w14:textId="77777777" w:rsidR="00DA253F" w:rsidRPr="00142C57" w:rsidRDefault="00DA253F" w:rsidP="002D0918">
            <w:pPr>
              <w:pStyle w:val="TAH"/>
              <w:rPr>
                <w:ins w:id="177" w:author="Per Lindell" w:date="2019-11-03T10:05:00Z"/>
              </w:rPr>
            </w:pPr>
            <w:ins w:id="178" w:author="Per Lindell" w:date="2019-11-03T10:05:00Z">
              <w:r w:rsidRPr="00142C57">
                <w:t>(dB)</w:t>
              </w:r>
            </w:ins>
          </w:p>
        </w:tc>
      </w:tr>
      <w:tr w:rsidR="00DA253F" w:rsidRPr="00142C57" w14:paraId="4B1A9774" w14:textId="77777777" w:rsidTr="002D0918">
        <w:trPr>
          <w:trHeight w:val="225"/>
          <w:jc w:val="center"/>
          <w:ins w:id="179" w:author="Per Lindell" w:date="2019-11-03T10:05:00Z"/>
        </w:trPr>
        <w:tc>
          <w:tcPr>
            <w:tcW w:w="2092" w:type="dxa"/>
            <w:vAlign w:val="center"/>
          </w:tcPr>
          <w:p w14:paraId="2AC9450C" w14:textId="093ED1E3" w:rsidR="00DA253F" w:rsidRPr="00142C57" w:rsidRDefault="00DA253F" w:rsidP="002D0918">
            <w:pPr>
              <w:pStyle w:val="TAL"/>
              <w:rPr>
                <w:ins w:id="180" w:author="Per Lindell" w:date="2019-11-03T10:05:00Z"/>
              </w:rPr>
            </w:pPr>
            <w:ins w:id="181" w:author="Per Lindell" w:date="2019-11-03T10:05:00Z">
              <w:r w:rsidRPr="00142C57">
                <w:t>DC_</w:t>
              </w:r>
            </w:ins>
            <w:ins w:id="182" w:author="Per Lindell" w:date="2019-11-03T10:08:00Z">
              <w:r>
                <w:rPr>
                  <w:rFonts w:eastAsia="Times New Roman" w:hint="eastAsia"/>
                  <w:lang w:eastAsia="zh-CN"/>
                </w:rPr>
                <w:t>7A_n7A</w:t>
              </w:r>
            </w:ins>
            <w:ins w:id="183" w:author="Per Lindell" w:date="2019-11-03T10:05:00Z">
              <w:r w:rsidRPr="00142C57">
                <w:rPr>
                  <w:rFonts w:eastAsia="PMingLiU"/>
                  <w:vertAlign w:val="superscript"/>
                  <w:lang w:eastAsia="zh-TW"/>
                </w:rPr>
                <w:t>2</w:t>
              </w:r>
            </w:ins>
          </w:p>
        </w:tc>
        <w:tc>
          <w:tcPr>
            <w:tcW w:w="2092" w:type="dxa"/>
          </w:tcPr>
          <w:p w14:paraId="066A9689" w14:textId="77777777" w:rsidR="00DA253F" w:rsidRPr="00142C57" w:rsidRDefault="00DA253F" w:rsidP="002D0918">
            <w:pPr>
              <w:pStyle w:val="TAC"/>
              <w:rPr>
                <w:ins w:id="184" w:author="Per Lindell" w:date="2019-11-03T10:05:00Z"/>
              </w:rPr>
            </w:pPr>
          </w:p>
        </w:tc>
        <w:tc>
          <w:tcPr>
            <w:tcW w:w="2093" w:type="dxa"/>
          </w:tcPr>
          <w:p w14:paraId="421DA996" w14:textId="77777777" w:rsidR="00DA253F" w:rsidRPr="00142C57" w:rsidRDefault="00DA253F" w:rsidP="002D0918">
            <w:pPr>
              <w:pStyle w:val="TAC"/>
              <w:rPr>
                <w:ins w:id="185" w:author="Per Lindell" w:date="2019-11-03T10:05:00Z"/>
              </w:rPr>
            </w:pPr>
          </w:p>
        </w:tc>
        <w:tc>
          <w:tcPr>
            <w:tcW w:w="2093" w:type="dxa"/>
          </w:tcPr>
          <w:p w14:paraId="06FFB297" w14:textId="77777777" w:rsidR="00DA253F" w:rsidRPr="00142C57" w:rsidRDefault="00DA253F" w:rsidP="002D0918">
            <w:pPr>
              <w:pStyle w:val="TAC"/>
              <w:rPr>
                <w:ins w:id="186" w:author="Per Lindell" w:date="2019-11-03T10:05:00Z"/>
              </w:rPr>
            </w:pPr>
            <w:ins w:id="187" w:author="Per Lindell" w:date="2019-11-03T10:05:00Z">
              <w:r w:rsidRPr="00142C57">
                <w:t>23</w:t>
              </w:r>
            </w:ins>
          </w:p>
        </w:tc>
        <w:tc>
          <w:tcPr>
            <w:tcW w:w="2093" w:type="dxa"/>
          </w:tcPr>
          <w:p w14:paraId="1A730F31" w14:textId="77777777" w:rsidR="00DA253F" w:rsidRPr="00142C57" w:rsidRDefault="00DA253F" w:rsidP="002D0918">
            <w:pPr>
              <w:pStyle w:val="TAC"/>
              <w:rPr>
                <w:ins w:id="188" w:author="Per Lindell" w:date="2019-11-03T10:05:00Z"/>
              </w:rPr>
            </w:pPr>
            <w:ins w:id="189" w:author="Per Lindell" w:date="2019-11-03T10:05:00Z">
              <w:r w:rsidRPr="00142C57">
                <w:t>+2/-3</w:t>
              </w:r>
            </w:ins>
          </w:p>
        </w:tc>
      </w:tr>
      <w:tr w:rsidR="00DA253F" w:rsidRPr="00142C57" w14:paraId="334018E2" w14:textId="77777777" w:rsidTr="002D0918">
        <w:trPr>
          <w:trHeight w:val="225"/>
          <w:jc w:val="center"/>
          <w:ins w:id="190" w:author="Per Lindell" w:date="2019-11-03T10:05:00Z"/>
        </w:trPr>
        <w:tc>
          <w:tcPr>
            <w:tcW w:w="10463" w:type="dxa"/>
            <w:gridSpan w:val="5"/>
            <w:vAlign w:val="center"/>
          </w:tcPr>
          <w:p w14:paraId="56311003" w14:textId="77777777" w:rsidR="00DA253F" w:rsidRPr="00DA253F" w:rsidRDefault="00DA253F" w:rsidP="002D0918">
            <w:pPr>
              <w:pStyle w:val="TAN"/>
              <w:rPr>
                <w:ins w:id="191" w:author="Per Lindell" w:date="2019-11-03T10:05:00Z"/>
                <w:rFonts w:eastAsia="Times New Roman"/>
                <w:lang w:eastAsia="zh-CN"/>
              </w:rPr>
            </w:pPr>
            <w:ins w:id="192" w:author="Per Lindell" w:date="2019-11-03T10:05:00Z">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ins>
          </w:p>
        </w:tc>
      </w:tr>
    </w:tbl>
    <w:p w14:paraId="3D076F1E" w14:textId="77777777" w:rsidR="00DA253F" w:rsidRPr="006970FD" w:rsidRDefault="00DA253F" w:rsidP="00DA253F">
      <w:pPr>
        <w:rPr>
          <w:ins w:id="193" w:author="Per Lindell" w:date="2019-11-03T10:05:00Z"/>
          <w:lang w:eastAsia="zh-CN"/>
        </w:rPr>
      </w:pPr>
    </w:p>
    <w:p w14:paraId="613EA3A5" w14:textId="77777777" w:rsidR="00DA253F" w:rsidRDefault="00DA253F" w:rsidP="00DA253F">
      <w:pPr>
        <w:pStyle w:val="Heading4"/>
        <w:rPr>
          <w:ins w:id="194" w:author="Per Lindell" w:date="2019-11-03T10:05:00Z"/>
          <w:lang w:eastAsia="zh-CN"/>
        </w:rPr>
      </w:pPr>
      <w:ins w:id="195" w:author="Per Lindell" w:date="2019-11-03T10:05:00Z">
        <w:r>
          <w:rPr>
            <w:lang w:eastAsia="zh-CN"/>
          </w:rPr>
          <w:t>6.</w:t>
        </w:r>
        <w:proofErr w:type="gramStart"/>
        <w:r>
          <w:rPr>
            <w:lang w:eastAsia="zh-CN"/>
          </w:rPr>
          <w:t>4.</w:t>
        </w:r>
        <w:r>
          <w:rPr>
            <w:rFonts w:hint="eastAsia"/>
            <w:lang w:eastAsia="zh-CN"/>
          </w:rPr>
          <w:t>x</w:t>
        </w:r>
        <w:r>
          <w:rPr>
            <w:lang w:eastAsia="zh-CN"/>
          </w:rPr>
          <w:t>.</w:t>
        </w:r>
        <w:proofErr w:type="gramEnd"/>
        <w:r>
          <w:rPr>
            <w:lang w:eastAsia="zh-CN"/>
          </w:rPr>
          <w:t>4</w:t>
        </w:r>
        <w:r>
          <w:rPr>
            <w:lang w:eastAsia="zh-CN"/>
          </w:rPr>
          <w:tab/>
          <w:t>Spurious emission band UE co-existence for DC</w:t>
        </w:r>
      </w:ins>
    </w:p>
    <w:p w14:paraId="3B18D14D" w14:textId="77777777" w:rsidR="00DA253F" w:rsidRDefault="00DA253F" w:rsidP="00DA253F">
      <w:pPr>
        <w:rPr>
          <w:ins w:id="196" w:author="Per Lindell" w:date="2019-11-03T10:05:00Z"/>
          <w:lang w:eastAsia="zh-TW"/>
        </w:rPr>
      </w:pPr>
      <w:ins w:id="197" w:author="Per Lindell" w:date="2019-11-03T10:05: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spurious emission band UE co-existence </w:t>
        </w:r>
        <w:r w:rsidRPr="00FF5A19">
          <w:rPr>
            <w:rFonts w:hint="eastAsia"/>
            <w:noProof/>
            <w:snapToGrid w:val="0"/>
            <w:lang w:eastAsia="zh-TW"/>
          </w:rPr>
          <w:t>requirement is needed</w:t>
        </w:r>
      </w:ins>
    </w:p>
    <w:p w14:paraId="42224114" w14:textId="77777777" w:rsidR="00DA253F" w:rsidRDefault="00DA253F" w:rsidP="00DA253F">
      <w:pPr>
        <w:pStyle w:val="Heading4"/>
        <w:rPr>
          <w:ins w:id="198" w:author="Per Lindell" w:date="2019-11-03T10:05:00Z"/>
          <w:lang w:eastAsia="zh-CN"/>
        </w:rPr>
      </w:pPr>
      <w:ins w:id="199" w:author="Per Lindell" w:date="2019-11-03T10:05:00Z">
        <w:r>
          <w:rPr>
            <w:lang w:eastAsia="zh-CN"/>
          </w:rPr>
          <w:t>6.</w:t>
        </w:r>
        <w:proofErr w:type="gramStart"/>
        <w:r>
          <w:rPr>
            <w:lang w:eastAsia="zh-CN"/>
          </w:rPr>
          <w:t>4.</w:t>
        </w:r>
        <w:r>
          <w:rPr>
            <w:rFonts w:hint="eastAsia"/>
            <w:lang w:eastAsia="zh-CN"/>
          </w:rPr>
          <w:t>x</w:t>
        </w:r>
        <w:r>
          <w:rPr>
            <w:lang w:eastAsia="zh-CN"/>
          </w:rPr>
          <w:t>.</w:t>
        </w:r>
        <w:proofErr w:type="gramEnd"/>
        <w:r>
          <w:rPr>
            <w:rFonts w:hint="eastAsia"/>
            <w:lang w:eastAsia="zh-CN"/>
          </w:rPr>
          <w:t>5</w:t>
        </w:r>
        <w:r>
          <w:rPr>
            <w:lang w:eastAsia="zh-CN"/>
          </w:rPr>
          <w:tab/>
          <w:t>MSD analysis for DC</w:t>
        </w:r>
      </w:ins>
    </w:p>
    <w:p w14:paraId="37276865" w14:textId="77777777" w:rsidR="00DA253F" w:rsidRPr="00DA253F" w:rsidRDefault="00DA253F" w:rsidP="00DA253F">
      <w:pPr>
        <w:rPr>
          <w:ins w:id="200" w:author="Per Lindell" w:date="2019-11-03T10:05:00Z"/>
          <w:lang w:val="en-US" w:eastAsia="zh-CN"/>
        </w:rPr>
      </w:pPr>
      <w:ins w:id="201" w:author="Per Lindell" w:date="2019-11-03T10:05: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MSD </w:t>
        </w:r>
        <w:r w:rsidRPr="00FF5A19">
          <w:rPr>
            <w:rFonts w:hint="eastAsia"/>
            <w:noProof/>
            <w:snapToGrid w:val="0"/>
            <w:lang w:eastAsia="zh-TW"/>
          </w:rPr>
          <w:t>requirement is needed</w:t>
        </w:r>
      </w:ins>
    </w:p>
    <w:p w14:paraId="7DDCB325" w14:textId="77777777" w:rsidR="00DA253F" w:rsidRDefault="00DA253F" w:rsidP="00DA253F">
      <w:pPr>
        <w:pStyle w:val="Heading4"/>
        <w:rPr>
          <w:ins w:id="202" w:author="Per Lindell" w:date="2019-11-03T10:05:00Z"/>
          <w:lang w:eastAsia="zh-TW"/>
        </w:rPr>
      </w:pPr>
      <w:bookmarkStart w:id="203" w:name="_Toc412118324"/>
      <w:bookmarkStart w:id="204" w:name="_Toc418684261"/>
      <w:bookmarkStart w:id="205" w:name="_Toc421019218"/>
      <w:ins w:id="206" w:author="Per Lindell" w:date="2019-11-03T10:05:00Z">
        <w:r>
          <w:rPr>
            <w:rFonts w:hint="eastAsia"/>
            <w:lang w:eastAsia="zh-TW"/>
          </w:rPr>
          <w:t>6.</w:t>
        </w:r>
        <w:proofErr w:type="gramStart"/>
        <w:r>
          <w:rPr>
            <w:rFonts w:hint="eastAsia"/>
            <w:lang w:eastAsia="zh-TW"/>
          </w:rPr>
          <w:t>4.</w:t>
        </w:r>
        <w:r>
          <w:rPr>
            <w:rFonts w:hint="eastAsia"/>
            <w:lang w:eastAsia="zh-CN"/>
          </w:rPr>
          <w:t>x</w:t>
        </w:r>
        <w:r>
          <w:t>.</w:t>
        </w:r>
        <w:proofErr w:type="gramEnd"/>
        <w:r>
          <w:rPr>
            <w:rFonts w:hint="eastAsia"/>
            <w:lang w:eastAsia="zh-TW"/>
          </w:rPr>
          <w:t>6</w:t>
        </w:r>
        <w:r>
          <w:tab/>
        </w:r>
        <w:bookmarkEnd w:id="203"/>
        <w:bookmarkEnd w:id="204"/>
        <w:bookmarkEnd w:id="205"/>
        <w:r>
          <w:t>∆R</w:t>
        </w:r>
        <w:r>
          <w:rPr>
            <w:vertAlign w:val="subscript"/>
          </w:rPr>
          <w:t>IB</w:t>
        </w:r>
        <w:r>
          <w:rPr>
            <w:rFonts w:hint="eastAsia"/>
            <w:vertAlign w:val="subscript"/>
            <w:lang w:eastAsia="zh-TW"/>
          </w:rPr>
          <w:t>NC</w:t>
        </w:r>
        <w:r>
          <w:t xml:space="preserve"> values</w:t>
        </w:r>
      </w:ins>
    </w:p>
    <w:p w14:paraId="16D18516" w14:textId="64B57220" w:rsidR="00DA253F" w:rsidRDefault="00DA253F" w:rsidP="00DA253F">
      <w:pPr>
        <w:rPr>
          <w:ins w:id="207" w:author="Per Lindell" w:date="2019-11-03T10:05:00Z"/>
          <w:lang w:eastAsia="zh-TW"/>
        </w:rPr>
      </w:pPr>
      <w:ins w:id="208" w:author="Per Lindell" w:date="2019-11-03T10:05:00Z">
        <w:r>
          <w:rPr>
            <w:rFonts w:hint="eastAsia"/>
            <w:lang w:eastAsia="zh-TW"/>
          </w:rPr>
          <w:t>The delta R</w:t>
        </w:r>
        <w:r w:rsidRPr="003C1230">
          <w:rPr>
            <w:rFonts w:hint="eastAsia"/>
            <w:vertAlign w:val="subscript"/>
            <w:lang w:eastAsia="zh-TW"/>
          </w:rPr>
          <w:t xml:space="preserve"> IBNC</w:t>
        </w:r>
        <w:r>
          <w:rPr>
            <w:rFonts w:hint="eastAsia"/>
            <w:lang w:eastAsia="zh-TW"/>
          </w:rPr>
          <w:t xml:space="preserve"> values for intra-band non-contiguous EN-DC DC_</w:t>
        </w:r>
      </w:ins>
      <w:ins w:id="209" w:author="Per Lindell" w:date="2019-11-03T10:07:00Z">
        <w:r>
          <w:rPr>
            <w:rFonts w:hint="eastAsia"/>
            <w:lang w:eastAsia="zh-CN"/>
          </w:rPr>
          <w:t>7_n7</w:t>
        </w:r>
      </w:ins>
      <w:ins w:id="210" w:author="Per Lindell" w:date="2019-11-03T10:05:00Z">
        <w:r>
          <w:rPr>
            <w:rFonts w:hint="eastAsia"/>
            <w:lang w:eastAsia="zh-TW"/>
          </w:rPr>
          <w:t xml:space="preserve"> are </w:t>
        </w:r>
      </w:ins>
      <w:ins w:id="211" w:author="Per Lindell" w:date="2019-11-18T18:53:00Z">
        <w:r w:rsidR="00F23A4C">
          <w:rPr>
            <w:lang w:eastAsia="zh-TW"/>
          </w:rPr>
          <w:t xml:space="preserve">same as for CA_7A-7A in TS 36.101 and are </w:t>
        </w:r>
      </w:ins>
      <w:ins w:id="212" w:author="Per Lindell" w:date="2019-11-03T10:05:00Z">
        <w:r>
          <w:rPr>
            <w:rFonts w:hint="eastAsia"/>
            <w:lang w:eastAsia="zh-TW"/>
          </w:rPr>
          <w:t xml:space="preserve">shown in </w:t>
        </w:r>
      </w:ins>
      <w:ins w:id="213" w:author="Per Lindell" w:date="2019-11-14T21:46:00Z">
        <w:r w:rsidR="00890420">
          <w:rPr>
            <w:lang w:eastAsia="zh-TW"/>
          </w:rPr>
          <w:t>t</w:t>
        </w:r>
      </w:ins>
      <w:ins w:id="214" w:author="Per Lindell" w:date="2019-11-03T10:05:00Z">
        <w:r>
          <w:rPr>
            <w:rFonts w:hint="eastAsia"/>
            <w:lang w:eastAsia="zh-TW"/>
          </w:rPr>
          <w:t xml:space="preserve">able </w:t>
        </w:r>
      </w:ins>
      <w:ins w:id="215" w:author="Per Lindell" w:date="2019-11-18T18:53:00Z">
        <w:r w:rsidR="00F23A4C">
          <w:rPr>
            <w:lang w:eastAsia="zh-TW"/>
          </w:rPr>
          <w:t xml:space="preserve">below. They </w:t>
        </w:r>
      </w:ins>
      <w:ins w:id="216" w:author="Per Lindell" w:date="2019-11-14T21:46:00Z">
        <w:r w:rsidR="00890420">
          <w:rPr>
            <w:lang w:eastAsia="zh-TW"/>
          </w:rPr>
          <w:t xml:space="preserve">are proposed to be included in 38.101-3 as a new </w:t>
        </w:r>
      </w:ins>
      <w:ins w:id="217" w:author="Per Lindell" w:date="2019-11-14T21:47:00Z">
        <w:r w:rsidR="00890420">
          <w:t xml:space="preserve">Table </w:t>
        </w:r>
        <w:r w:rsidR="00890420">
          <w:rPr>
            <w:rFonts w:eastAsia="PMingLiU"/>
            <w:lang w:eastAsia="zh-TW"/>
          </w:rPr>
          <w:t>7</w:t>
        </w:r>
        <w:r w:rsidR="00890420">
          <w:t>.</w:t>
        </w:r>
        <w:r w:rsidR="00890420">
          <w:rPr>
            <w:rFonts w:eastAsia="PMingLiU"/>
            <w:lang w:eastAsia="zh-TW"/>
          </w:rPr>
          <w:t>3</w:t>
        </w:r>
        <w:r w:rsidR="00890420">
          <w:t>B.</w:t>
        </w:r>
        <w:r w:rsidR="00890420">
          <w:rPr>
            <w:rFonts w:eastAsia="PMingLiU"/>
            <w:lang w:eastAsia="zh-TW"/>
          </w:rPr>
          <w:t>3</w:t>
        </w:r>
        <w:r w:rsidR="00890420">
          <w:t>.</w:t>
        </w:r>
        <w:r w:rsidR="00890420">
          <w:rPr>
            <w:rFonts w:eastAsia="PMingLiU"/>
            <w:lang w:eastAsia="zh-TW"/>
          </w:rPr>
          <w:t>2</w:t>
        </w:r>
        <w:r w:rsidR="00890420">
          <w:t>-2.</w:t>
        </w:r>
      </w:ins>
    </w:p>
    <w:p w14:paraId="7EEB4D2B" w14:textId="0AC94FDD" w:rsidR="00DA253F" w:rsidRDefault="00890420" w:rsidP="00DA253F">
      <w:pPr>
        <w:pStyle w:val="Table0"/>
        <w:rPr>
          <w:ins w:id="218" w:author="Per Lindell" w:date="2019-11-03T10:05:00Z"/>
          <w:lang w:val="en-US" w:eastAsia="zh-TW"/>
        </w:rPr>
      </w:pPr>
      <w:ins w:id="219" w:author="Per Lindell" w:date="2019-11-14T21:47:00Z">
        <w:r>
          <w:t xml:space="preserve">Table </w:t>
        </w:r>
        <w:r>
          <w:rPr>
            <w:rFonts w:eastAsia="PMingLiU"/>
            <w:lang w:eastAsia="zh-TW"/>
          </w:rPr>
          <w:t>7</w:t>
        </w:r>
        <w:r>
          <w:t>.</w:t>
        </w:r>
        <w:r>
          <w:rPr>
            <w:rFonts w:eastAsia="PMingLiU"/>
            <w:lang w:eastAsia="zh-TW"/>
          </w:rPr>
          <w:t>3</w:t>
        </w:r>
        <w:r>
          <w:t>B.</w:t>
        </w:r>
        <w:r>
          <w:rPr>
            <w:rFonts w:eastAsia="PMingLiU"/>
            <w:lang w:eastAsia="zh-TW"/>
          </w:rPr>
          <w:t>3</w:t>
        </w:r>
        <w:r>
          <w:t>.</w:t>
        </w:r>
        <w:r>
          <w:rPr>
            <w:rFonts w:eastAsia="PMingLiU"/>
            <w:lang w:eastAsia="zh-TW"/>
          </w:rPr>
          <w:t>2</w:t>
        </w:r>
        <w:r>
          <w:t xml:space="preserve">-2: </w:t>
        </w:r>
      </w:ins>
      <w:ins w:id="220" w:author="Per Lindell" w:date="2019-11-03T10:05:00Z">
        <w:r w:rsidR="00DA253F">
          <w:rPr>
            <w:lang w:val="en-US"/>
          </w:rPr>
          <w:t>Intra-band non-contiguous EN-DC with one uplink configuration</w:t>
        </w:r>
        <w:r w:rsidR="00DA253F">
          <w:rPr>
            <w:rFonts w:hint="eastAsia"/>
            <w:lang w:val="en-US" w:eastAsia="zh-TW"/>
          </w:rPr>
          <w:t xml:space="preserve"> </w:t>
        </w:r>
        <w:r w:rsidR="00DA253F">
          <w:rPr>
            <w:lang w:val="en-US"/>
          </w:rPr>
          <w:t>for reference sensitivity</w:t>
        </w:r>
      </w:ins>
      <w:ins w:id="221" w:author="Per Lindell" w:date="2019-11-14T21:42:00Z">
        <w:r>
          <w:rPr>
            <w:lang w:val="en-US"/>
          </w:rPr>
          <w:t xml:space="preserve"> (</w:t>
        </w:r>
      </w:ins>
      <w:ins w:id="222" w:author="Per Lindell" w:date="2019-11-15T07:34:00Z">
        <w:r w:rsidR="002519BB">
          <w:rPr>
            <w:lang w:val="en-US" w:eastAsia="zh-TW"/>
          </w:rPr>
          <w:t>NR</w:t>
        </w:r>
        <w:r w:rsidR="002519BB">
          <w:rPr>
            <w:rFonts w:hint="eastAsia"/>
            <w:lang w:val="en-US" w:eastAsia="zh-TW"/>
          </w:rPr>
          <w:t xml:space="preserve"> carrier is </w:t>
        </w:r>
        <w:r w:rsidR="002519BB">
          <w:rPr>
            <w:lang w:val="en-US" w:eastAsia="zh-TW"/>
          </w:rPr>
          <w:t>high</w:t>
        </w:r>
        <w:r w:rsidR="002519BB">
          <w:rPr>
            <w:rFonts w:hint="eastAsia"/>
            <w:lang w:val="en-US" w:eastAsia="zh-TW"/>
          </w:rPr>
          <w:t xml:space="preserve">er than the </w:t>
        </w:r>
        <w:r w:rsidR="002519BB">
          <w:rPr>
            <w:lang w:val="en-US" w:eastAsia="zh-TW"/>
          </w:rPr>
          <w:t>LTE</w:t>
        </w:r>
        <w:r w:rsidR="002519BB">
          <w:rPr>
            <w:rFonts w:hint="eastAsia"/>
            <w:lang w:val="en-US" w:eastAsia="zh-TW"/>
          </w:rPr>
          <w:t xml:space="preserve"> carrier</w:t>
        </w:r>
      </w:ins>
      <w:ins w:id="223" w:author="Per Lindell" w:date="2019-11-14T21:42:00Z">
        <w:r>
          <w:rPr>
            <w:lang w:val="en-US" w:eastAsia="zh-TW"/>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369"/>
        <w:gridCol w:w="106"/>
        <w:gridCol w:w="1777"/>
        <w:gridCol w:w="113"/>
        <w:gridCol w:w="2014"/>
        <w:gridCol w:w="113"/>
        <w:gridCol w:w="1021"/>
        <w:gridCol w:w="113"/>
        <w:gridCol w:w="702"/>
        <w:gridCol w:w="113"/>
        <w:gridCol w:w="879"/>
        <w:gridCol w:w="113"/>
      </w:tblGrid>
      <w:tr w:rsidR="00DA253F" w14:paraId="7F2D9C84" w14:textId="77777777" w:rsidTr="0093172E">
        <w:trPr>
          <w:gridAfter w:val="1"/>
          <w:wAfter w:w="113" w:type="dxa"/>
          <w:trHeight w:val="416"/>
          <w:tblHeader/>
          <w:jc w:val="center"/>
          <w:ins w:id="224" w:author="Per Lindell" w:date="2019-11-03T10:05:00Z"/>
        </w:trPr>
        <w:tc>
          <w:tcPr>
            <w:tcW w:w="1482" w:type="dxa"/>
            <w:gridSpan w:val="2"/>
            <w:tcBorders>
              <w:top w:val="single" w:sz="4" w:space="0" w:color="auto"/>
              <w:left w:val="single" w:sz="4" w:space="0" w:color="auto"/>
              <w:bottom w:val="single" w:sz="4" w:space="0" w:color="auto"/>
              <w:right w:val="single" w:sz="4" w:space="0" w:color="auto"/>
            </w:tcBorders>
            <w:vAlign w:val="center"/>
          </w:tcPr>
          <w:p w14:paraId="23FC62F5" w14:textId="77777777" w:rsidR="00DA253F" w:rsidRDefault="00DA253F" w:rsidP="002D0918">
            <w:pPr>
              <w:pStyle w:val="TAH"/>
              <w:snapToGrid w:val="0"/>
              <w:rPr>
                <w:ins w:id="225" w:author="Per Lindell" w:date="2019-11-03T10:05:00Z"/>
                <w:rFonts w:cs="Arial"/>
                <w:szCs w:val="18"/>
              </w:rPr>
            </w:pPr>
            <w:ins w:id="226" w:author="Per Lindell" w:date="2019-11-03T10:05:00Z">
              <w:r>
                <w:rPr>
                  <w:rFonts w:cs="Arial"/>
                  <w:szCs w:val="18"/>
                  <w:lang w:eastAsia="zh-TW"/>
                </w:rPr>
                <w:t>DC</w:t>
              </w:r>
              <w:r>
                <w:rPr>
                  <w:rFonts w:cs="Arial"/>
                  <w:szCs w:val="18"/>
                </w:rPr>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246D200E" w14:textId="77777777" w:rsidR="00DA253F" w:rsidRDefault="00DA253F" w:rsidP="002D0918">
            <w:pPr>
              <w:pStyle w:val="TAH"/>
              <w:snapToGrid w:val="0"/>
              <w:rPr>
                <w:ins w:id="227" w:author="Per Lindell" w:date="2019-11-03T10:05:00Z"/>
                <w:rFonts w:cs="Arial"/>
                <w:szCs w:val="18"/>
              </w:rPr>
            </w:pPr>
            <w:ins w:id="228" w:author="Per Lindell" w:date="2019-11-03T10:05:00Z">
              <w:r>
                <w:rPr>
                  <w:rFonts w:cs="Arial"/>
                  <w:szCs w:val="18"/>
                </w:rPr>
                <w:t>Aggregated channel bandwidth (</w:t>
              </w:r>
              <w:r>
                <w:rPr>
                  <w:rFonts w:cs="Arial"/>
                  <w:szCs w:val="18"/>
                  <w:lang w:eastAsia="zh-TW"/>
                </w:rPr>
                <w:t>LTE</w:t>
              </w:r>
              <w:r>
                <w:rPr>
                  <w:rFonts w:cs="Arial"/>
                  <w:szCs w:val="18"/>
                </w:rPr>
                <w:t>+</w:t>
              </w:r>
              <w:r>
                <w:rPr>
                  <w:rFonts w:cs="Arial"/>
                  <w:szCs w:val="18"/>
                  <w:lang w:eastAsia="zh-TW"/>
                </w:rPr>
                <w:t>NR</w:t>
              </w:r>
              <w:r>
                <w:rPr>
                  <w:rFonts w:cs="Arial"/>
                  <w:szCs w:val="18"/>
                </w:rPr>
                <w:t>)</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97384C4" w14:textId="77777777" w:rsidR="00DA253F" w:rsidRDefault="00DA253F" w:rsidP="002D0918">
            <w:pPr>
              <w:pStyle w:val="TAH"/>
              <w:snapToGrid w:val="0"/>
              <w:rPr>
                <w:ins w:id="229" w:author="Per Lindell" w:date="2019-11-03T10:05:00Z"/>
                <w:rFonts w:cs="Arial"/>
                <w:szCs w:val="18"/>
              </w:rPr>
            </w:pPr>
            <w:proofErr w:type="spellStart"/>
            <w:ins w:id="230" w:author="Per Lindell" w:date="2019-11-03T10:05:00Z">
              <w:r>
                <w:rPr>
                  <w:rFonts w:cs="Arial"/>
                  <w:szCs w:val="18"/>
                </w:rPr>
                <w:t>W</w:t>
              </w:r>
              <w:r>
                <w:rPr>
                  <w:rFonts w:cs="Arial"/>
                  <w:szCs w:val="18"/>
                  <w:vertAlign w:val="subscript"/>
                </w:rPr>
                <w:t>gap</w:t>
              </w:r>
              <w:proofErr w:type="spellEnd"/>
              <w:r>
                <w:rPr>
                  <w:rFonts w:cs="Arial"/>
                  <w:szCs w:val="18"/>
                  <w:vertAlign w:val="subscript"/>
                </w:rPr>
                <w:t xml:space="preserve"> </w:t>
              </w:r>
              <w:r>
                <w:rPr>
                  <w:rFonts w:cs="Arial"/>
                  <w:szCs w:val="18"/>
                </w:rPr>
                <w:t>/ (MHz)</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B91837" w14:textId="036361E4" w:rsidR="00DA253F" w:rsidRDefault="00DA253F" w:rsidP="002D0918">
            <w:pPr>
              <w:pStyle w:val="TAH"/>
              <w:snapToGrid w:val="0"/>
              <w:rPr>
                <w:ins w:id="231" w:author="Per Lindell" w:date="2019-11-03T10:05:00Z"/>
                <w:rFonts w:cs="Arial"/>
                <w:szCs w:val="18"/>
              </w:rPr>
            </w:pPr>
            <w:ins w:id="232" w:author="Per Lindell" w:date="2019-11-03T10:05:00Z">
              <w:r>
                <w:rPr>
                  <w:rFonts w:cs="Arial"/>
                  <w:szCs w:val="18"/>
                </w:rPr>
                <w:t xml:space="preserve">UL </w:t>
              </w:r>
            </w:ins>
            <w:ins w:id="233" w:author="Per Lindell" w:date="2019-11-15T07:28:00Z">
              <w:r w:rsidR="00C021AB">
                <w:rPr>
                  <w:rFonts w:cs="Arial"/>
                  <w:szCs w:val="18"/>
                  <w:lang w:eastAsia="zh-TW"/>
                </w:rPr>
                <w:t>NR</w:t>
              </w:r>
            </w:ins>
            <w:ins w:id="234" w:author="Per Lindell" w:date="2019-11-03T10:05:00Z">
              <w:r>
                <w:rPr>
                  <w:rFonts w:cs="Arial"/>
                  <w:szCs w:val="18"/>
                </w:rPr>
                <w:t xml:space="preserve"> allocation</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6AE2B49E" w14:textId="77777777" w:rsidR="00DA253F" w:rsidRDefault="00DA253F" w:rsidP="002D0918">
            <w:pPr>
              <w:pStyle w:val="TAH"/>
              <w:snapToGrid w:val="0"/>
              <w:rPr>
                <w:ins w:id="235" w:author="Per Lindell" w:date="2019-11-03T10:05:00Z"/>
                <w:rFonts w:cs="Arial"/>
                <w:szCs w:val="18"/>
              </w:rPr>
            </w:pPr>
            <w:ins w:id="236" w:author="Per Lindell" w:date="2019-11-03T10:05:00Z">
              <w:r>
                <w:rPr>
                  <w:rFonts w:cs="Arial"/>
                  <w:szCs w:val="18"/>
                </w:rPr>
                <w:t>ΔR</w:t>
              </w:r>
              <w:r>
                <w:rPr>
                  <w:rFonts w:cs="Arial"/>
                  <w:szCs w:val="18"/>
                  <w:vertAlign w:val="subscript"/>
                </w:rPr>
                <w:t>IBNC</w:t>
              </w:r>
              <w:r>
                <w:rPr>
                  <w:rFonts w:cs="Arial"/>
                  <w:szCs w:val="18"/>
                </w:rPr>
                <w:t xml:space="preserve"> (dB)</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380BE9" w14:textId="77777777" w:rsidR="00DA253F" w:rsidRDefault="00DA253F" w:rsidP="002D0918">
            <w:pPr>
              <w:pStyle w:val="TAH"/>
              <w:snapToGrid w:val="0"/>
              <w:rPr>
                <w:ins w:id="237" w:author="Per Lindell" w:date="2019-11-03T10:05:00Z"/>
                <w:rFonts w:cs="Arial"/>
                <w:szCs w:val="18"/>
              </w:rPr>
            </w:pPr>
            <w:ins w:id="238" w:author="Per Lindell" w:date="2019-11-03T10:05:00Z">
              <w:r>
                <w:rPr>
                  <w:rFonts w:cs="Arial"/>
                  <w:szCs w:val="18"/>
                </w:rPr>
                <w:t>Duplex mode</w:t>
              </w:r>
            </w:ins>
          </w:p>
        </w:tc>
      </w:tr>
      <w:tr w:rsidR="00EC4D55" w:rsidRPr="001D386E" w14:paraId="6C6902C1" w14:textId="77777777" w:rsidTr="0093172E">
        <w:tblPrEx>
          <w:tblLook w:val="01E0" w:firstRow="1" w:lastRow="1" w:firstColumn="1" w:lastColumn="1" w:noHBand="0" w:noVBand="0"/>
        </w:tblPrEx>
        <w:trPr>
          <w:gridBefore w:val="1"/>
          <w:wBefore w:w="113" w:type="dxa"/>
          <w:trHeight w:val="20"/>
          <w:jc w:val="center"/>
          <w:ins w:id="239" w:author="Per Lindell" w:date="2019-11-18T18:47:00Z"/>
        </w:trPr>
        <w:tc>
          <w:tcPr>
            <w:tcW w:w="1475" w:type="dxa"/>
            <w:gridSpan w:val="2"/>
            <w:vMerge w:val="restart"/>
            <w:tcBorders>
              <w:left w:val="single" w:sz="4" w:space="0" w:color="auto"/>
              <w:right w:val="single" w:sz="4" w:space="0" w:color="auto"/>
            </w:tcBorders>
            <w:vAlign w:val="center"/>
          </w:tcPr>
          <w:p w14:paraId="63BA29D8" w14:textId="52BD4C00" w:rsidR="00EC4D55" w:rsidRPr="001D386E" w:rsidRDefault="00EC4D55" w:rsidP="00005226">
            <w:pPr>
              <w:pStyle w:val="TAC"/>
              <w:rPr>
                <w:ins w:id="240" w:author="Per Lindell" w:date="2019-11-18T18:47:00Z"/>
              </w:rPr>
            </w:pPr>
            <w:ins w:id="241" w:author="Per Lindell" w:date="2019-11-18T18:47:00Z">
              <w:r w:rsidRPr="001D386E">
                <w:t>CA_7A</w:t>
              </w:r>
            </w:ins>
            <w:ins w:id="242" w:author="Per Lindell" w:date="2019-11-18T18:49:00Z">
              <w:r w:rsidR="00BF6D8C">
                <w:t>_n</w:t>
              </w:r>
            </w:ins>
            <w:ins w:id="243" w:author="Per Lindell" w:date="2019-11-18T18:47:00Z">
              <w:r w:rsidRPr="001D386E">
                <w:t>7A</w:t>
              </w:r>
            </w:ins>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77E4356E" w14:textId="77777777" w:rsidR="00EC4D55" w:rsidRPr="001D386E" w:rsidRDefault="00EC4D55" w:rsidP="00005226">
            <w:pPr>
              <w:pStyle w:val="TAC"/>
              <w:rPr>
                <w:ins w:id="244" w:author="Per Lindell" w:date="2019-11-18T18:47:00Z"/>
              </w:rPr>
            </w:pPr>
            <w:ins w:id="245" w:author="Per Lindell" w:date="2019-11-18T18:47:00Z">
              <w:r w:rsidRPr="001D386E">
                <w:rPr>
                  <w:lang w:val="en-US" w:eastAsia="zh-CN"/>
                </w:rPr>
                <w:t>25RB+25RB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8E2C7BB" w14:textId="77777777" w:rsidR="00EC4D55" w:rsidRPr="001D386E" w:rsidRDefault="00EC4D55" w:rsidP="00005226">
            <w:pPr>
              <w:pStyle w:val="TAC"/>
              <w:rPr>
                <w:ins w:id="246" w:author="Per Lindell" w:date="2019-11-18T18:47:00Z"/>
              </w:rPr>
            </w:pPr>
            <w:ins w:id="247" w:author="Per Lindell" w:date="2019-11-18T18:47:00Z">
              <w:r w:rsidRPr="001D386E">
                <w:rPr>
                  <w:lang w:val="en-US" w:eastAsia="zh-CN"/>
                </w:rPr>
                <w:t xml:space="preserve">0&lt;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60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F1513B1" w14:textId="77777777" w:rsidR="00EC4D55" w:rsidRPr="001D386E" w:rsidRDefault="00EC4D55" w:rsidP="00005226">
            <w:pPr>
              <w:pStyle w:val="TAC"/>
              <w:rPr>
                <w:ins w:id="248" w:author="Per Lindell" w:date="2019-11-18T18:47:00Z"/>
              </w:rPr>
            </w:pPr>
            <w:ins w:id="249" w:author="Per Lindell" w:date="2019-11-18T18:47:00Z">
              <w:r w:rsidRPr="001D386E">
                <w:rPr>
                  <w:lang w:val="en-US" w:eastAsia="zh-CN"/>
                </w:rPr>
                <w:t>25</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66A1676F" w14:textId="77777777" w:rsidR="00EC4D55" w:rsidRPr="001D386E" w:rsidRDefault="00EC4D55" w:rsidP="00005226">
            <w:pPr>
              <w:pStyle w:val="TAC"/>
              <w:rPr>
                <w:ins w:id="250" w:author="Per Lindell" w:date="2019-11-18T18:47:00Z"/>
              </w:rPr>
            </w:pPr>
            <w:ins w:id="251" w:author="Per Lindell" w:date="2019-11-18T18:47:00Z">
              <w:r w:rsidRPr="001D386E">
                <w:rPr>
                  <w:lang w:val="en-US" w:eastAsia="zh-CN"/>
                </w:rPr>
                <w:t>0</w:t>
              </w:r>
              <w:r w:rsidRPr="001D386E">
                <w:rPr>
                  <w:rFonts w:hint="eastAsia"/>
                  <w:lang w:val="en-US" w:eastAsia="zh-CN"/>
                </w:rPr>
                <w:t>.0</w:t>
              </w:r>
            </w:ins>
          </w:p>
        </w:tc>
        <w:tc>
          <w:tcPr>
            <w:tcW w:w="992" w:type="dxa"/>
            <w:gridSpan w:val="2"/>
            <w:vMerge w:val="restart"/>
            <w:tcBorders>
              <w:left w:val="single" w:sz="4" w:space="0" w:color="auto"/>
              <w:right w:val="single" w:sz="4" w:space="0" w:color="auto"/>
            </w:tcBorders>
            <w:vAlign w:val="center"/>
          </w:tcPr>
          <w:p w14:paraId="5909EA29" w14:textId="77777777" w:rsidR="00EC4D55" w:rsidRPr="001D386E" w:rsidRDefault="00EC4D55" w:rsidP="00005226">
            <w:pPr>
              <w:pStyle w:val="TAC"/>
              <w:rPr>
                <w:ins w:id="252" w:author="Per Lindell" w:date="2019-11-18T18:47:00Z"/>
              </w:rPr>
            </w:pPr>
            <w:ins w:id="253" w:author="Per Lindell" w:date="2019-11-18T18:47:00Z">
              <w:r w:rsidRPr="001D386E">
                <w:t>FDD</w:t>
              </w:r>
            </w:ins>
          </w:p>
        </w:tc>
      </w:tr>
      <w:tr w:rsidR="00EC4D55" w:rsidRPr="001D386E" w14:paraId="52D4C0A8" w14:textId="77777777" w:rsidTr="0093172E">
        <w:tblPrEx>
          <w:tblLook w:val="01E0" w:firstRow="1" w:lastRow="1" w:firstColumn="1" w:lastColumn="1" w:noHBand="0" w:noVBand="0"/>
        </w:tblPrEx>
        <w:trPr>
          <w:gridBefore w:val="1"/>
          <w:wBefore w:w="113" w:type="dxa"/>
          <w:trHeight w:val="20"/>
          <w:jc w:val="center"/>
          <w:ins w:id="254" w:author="Per Lindell" w:date="2019-11-18T18:47:00Z"/>
        </w:trPr>
        <w:tc>
          <w:tcPr>
            <w:tcW w:w="1475" w:type="dxa"/>
            <w:gridSpan w:val="2"/>
            <w:vMerge/>
            <w:tcBorders>
              <w:left w:val="single" w:sz="4" w:space="0" w:color="auto"/>
              <w:right w:val="single" w:sz="4" w:space="0" w:color="auto"/>
            </w:tcBorders>
            <w:vAlign w:val="center"/>
          </w:tcPr>
          <w:p w14:paraId="139B9A7B" w14:textId="77777777" w:rsidR="00EC4D55" w:rsidRPr="001D386E" w:rsidRDefault="00EC4D55" w:rsidP="00005226">
            <w:pPr>
              <w:pStyle w:val="TAC"/>
              <w:rPr>
                <w:ins w:id="255" w:author="Per Lindell" w:date="2019-11-18T18:47:00Z"/>
              </w:rPr>
            </w:pP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5382179B" w14:textId="77777777" w:rsidR="00EC4D55" w:rsidRPr="001D386E" w:rsidRDefault="00EC4D55" w:rsidP="00005226">
            <w:pPr>
              <w:pStyle w:val="TAC"/>
              <w:rPr>
                <w:ins w:id="256" w:author="Per Lindell" w:date="2019-11-18T18:47:00Z"/>
              </w:rPr>
            </w:pPr>
            <w:ins w:id="257" w:author="Per Lindell" w:date="2019-11-18T18:47:00Z">
              <w:r w:rsidRPr="001D386E">
                <w:rPr>
                  <w:lang w:val="en-US" w:eastAsia="zh-CN"/>
                </w:rPr>
                <w:t>25RB+50RB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D0749E" w14:textId="77777777" w:rsidR="00EC4D55" w:rsidRPr="001D386E" w:rsidRDefault="00EC4D55" w:rsidP="00005226">
            <w:pPr>
              <w:pStyle w:val="TAC"/>
              <w:rPr>
                <w:ins w:id="258" w:author="Per Lindell" w:date="2019-11-18T18:47:00Z"/>
              </w:rPr>
            </w:pPr>
            <w:ins w:id="259"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816AD0A" w14:textId="77777777" w:rsidR="00EC4D55" w:rsidRPr="001D386E" w:rsidRDefault="00EC4D55" w:rsidP="00005226">
            <w:pPr>
              <w:pStyle w:val="TAC"/>
              <w:rPr>
                <w:ins w:id="260" w:author="Per Lindell" w:date="2019-11-18T18:47:00Z"/>
              </w:rPr>
            </w:pPr>
            <w:ins w:id="261" w:author="Per Lindell" w:date="2019-11-18T18:47:00Z">
              <w:r w:rsidRPr="001D386E">
                <w:rPr>
                  <w:lang w:val="en-US" w:eastAsia="zh-CN"/>
                </w:rPr>
                <w:t>25</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38F911BB" w14:textId="77777777" w:rsidR="00EC4D55" w:rsidRPr="001D386E" w:rsidRDefault="00EC4D55" w:rsidP="00005226">
            <w:pPr>
              <w:pStyle w:val="TAC"/>
              <w:rPr>
                <w:ins w:id="262" w:author="Per Lindell" w:date="2019-11-18T18:47:00Z"/>
              </w:rPr>
            </w:pPr>
            <w:ins w:id="263"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vAlign w:val="center"/>
          </w:tcPr>
          <w:p w14:paraId="4629F625" w14:textId="77777777" w:rsidR="00EC4D55" w:rsidRPr="001D386E" w:rsidRDefault="00EC4D55" w:rsidP="00005226">
            <w:pPr>
              <w:pStyle w:val="TAC"/>
              <w:rPr>
                <w:ins w:id="264" w:author="Per Lindell" w:date="2019-11-18T18:47:00Z"/>
              </w:rPr>
            </w:pPr>
          </w:p>
        </w:tc>
      </w:tr>
      <w:tr w:rsidR="00EC4D55" w:rsidRPr="001D386E" w14:paraId="39CF1635" w14:textId="77777777" w:rsidTr="0093172E">
        <w:tblPrEx>
          <w:tblLook w:val="01E0" w:firstRow="1" w:lastRow="1" w:firstColumn="1" w:lastColumn="1" w:noHBand="0" w:noVBand="0"/>
        </w:tblPrEx>
        <w:trPr>
          <w:gridBefore w:val="1"/>
          <w:wBefore w:w="113" w:type="dxa"/>
          <w:trHeight w:val="20"/>
          <w:jc w:val="center"/>
          <w:ins w:id="265" w:author="Per Lindell" w:date="2019-11-18T18:47:00Z"/>
        </w:trPr>
        <w:tc>
          <w:tcPr>
            <w:tcW w:w="1475" w:type="dxa"/>
            <w:gridSpan w:val="2"/>
            <w:vMerge/>
            <w:tcBorders>
              <w:left w:val="single" w:sz="4" w:space="0" w:color="auto"/>
              <w:right w:val="single" w:sz="4" w:space="0" w:color="auto"/>
            </w:tcBorders>
            <w:vAlign w:val="center"/>
          </w:tcPr>
          <w:p w14:paraId="46EFD75B" w14:textId="77777777" w:rsidR="00EC4D55" w:rsidRPr="001D386E" w:rsidRDefault="00EC4D55" w:rsidP="00005226">
            <w:pPr>
              <w:pStyle w:val="TAC"/>
              <w:rPr>
                <w:ins w:id="266" w:author="Per Lindell" w:date="2019-11-18T18:47:00Z"/>
              </w:rPr>
            </w:pP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7A258E3B" w14:textId="77777777" w:rsidR="00EC4D55" w:rsidRPr="001D386E" w:rsidRDefault="00EC4D55" w:rsidP="00005226">
            <w:pPr>
              <w:pStyle w:val="TAC"/>
              <w:rPr>
                <w:ins w:id="267" w:author="Per Lindell" w:date="2019-11-18T18:47:00Z"/>
              </w:rPr>
            </w:pPr>
            <w:ins w:id="268" w:author="Per Lindell" w:date="2019-11-18T18:47:00Z">
              <w:r w:rsidRPr="001D386E">
                <w:rPr>
                  <w:lang w:val="en-US" w:eastAsia="zh-CN"/>
                </w:rPr>
                <w:t>25RB+75RB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DCE54EA" w14:textId="77777777" w:rsidR="00EC4D55" w:rsidRPr="001D386E" w:rsidRDefault="00EC4D55" w:rsidP="00005226">
            <w:pPr>
              <w:pStyle w:val="TAC"/>
              <w:rPr>
                <w:ins w:id="269" w:author="Per Lindell" w:date="2019-11-18T18:47:00Z"/>
              </w:rPr>
            </w:pPr>
            <w:ins w:id="270"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9C42A4" w14:textId="77777777" w:rsidR="00EC4D55" w:rsidRPr="001D386E" w:rsidRDefault="00EC4D55" w:rsidP="00005226">
            <w:pPr>
              <w:pStyle w:val="TAC"/>
              <w:rPr>
                <w:ins w:id="271" w:author="Per Lindell" w:date="2019-11-18T18:47:00Z"/>
              </w:rPr>
            </w:pPr>
            <w:ins w:id="272" w:author="Per Lindell" w:date="2019-11-18T18:47:00Z">
              <w:r w:rsidRPr="001D386E">
                <w:rPr>
                  <w:lang w:val="en-US" w:eastAsia="zh-CN"/>
                </w:rPr>
                <w:t>25</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68B558CE" w14:textId="77777777" w:rsidR="00EC4D55" w:rsidRPr="001D386E" w:rsidRDefault="00EC4D55" w:rsidP="00005226">
            <w:pPr>
              <w:pStyle w:val="TAC"/>
              <w:rPr>
                <w:ins w:id="273" w:author="Per Lindell" w:date="2019-11-18T18:47:00Z"/>
              </w:rPr>
            </w:pPr>
            <w:ins w:id="274"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vAlign w:val="center"/>
          </w:tcPr>
          <w:p w14:paraId="101CBEC4" w14:textId="77777777" w:rsidR="00EC4D55" w:rsidRPr="001D386E" w:rsidRDefault="00EC4D55" w:rsidP="00005226">
            <w:pPr>
              <w:pStyle w:val="TAC"/>
              <w:rPr>
                <w:ins w:id="275" w:author="Per Lindell" w:date="2019-11-18T18:47:00Z"/>
              </w:rPr>
            </w:pPr>
          </w:p>
        </w:tc>
      </w:tr>
      <w:tr w:rsidR="00EC4D55" w:rsidRPr="001D386E" w14:paraId="08859B38" w14:textId="77777777" w:rsidTr="0093172E">
        <w:tblPrEx>
          <w:tblLook w:val="01E0" w:firstRow="1" w:lastRow="1" w:firstColumn="1" w:lastColumn="1" w:noHBand="0" w:noVBand="0"/>
        </w:tblPrEx>
        <w:trPr>
          <w:gridBefore w:val="1"/>
          <w:wBefore w:w="113" w:type="dxa"/>
          <w:trHeight w:val="20"/>
          <w:jc w:val="center"/>
          <w:ins w:id="276" w:author="Per Lindell" w:date="2019-11-18T18:47:00Z"/>
        </w:trPr>
        <w:tc>
          <w:tcPr>
            <w:tcW w:w="1475" w:type="dxa"/>
            <w:gridSpan w:val="2"/>
            <w:vMerge/>
            <w:tcBorders>
              <w:left w:val="single" w:sz="4" w:space="0" w:color="auto"/>
              <w:right w:val="single" w:sz="4" w:space="0" w:color="auto"/>
            </w:tcBorders>
            <w:vAlign w:val="center"/>
          </w:tcPr>
          <w:p w14:paraId="5893C126" w14:textId="77777777" w:rsidR="00EC4D55" w:rsidRPr="001D386E" w:rsidRDefault="00EC4D55" w:rsidP="00005226">
            <w:pPr>
              <w:pStyle w:val="TAC"/>
              <w:rPr>
                <w:ins w:id="277" w:author="Per Lindell" w:date="2019-11-18T18:47:00Z"/>
              </w:rPr>
            </w:pP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3765BD1A" w14:textId="77777777" w:rsidR="00EC4D55" w:rsidRPr="001D386E" w:rsidRDefault="00EC4D55" w:rsidP="00005226">
            <w:pPr>
              <w:pStyle w:val="TAC"/>
              <w:rPr>
                <w:ins w:id="278" w:author="Per Lindell" w:date="2019-11-18T18:47:00Z"/>
              </w:rPr>
            </w:pPr>
            <w:ins w:id="279" w:author="Per Lindell" w:date="2019-11-18T18:47:00Z">
              <w:r w:rsidRPr="001D386E">
                <w:rPr>
                  <w:lang w:val="en-US" w:eastAsia="zh-CN"/>
                </w:rPr>
                <w:t>25RB+100RB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514504E" w14:textId="77777777" w:rsidR="00EC4D55" w:rsidRPr="001D386E" w:rsidRDefault="00EC4D55" w:rsidP="00005226">
            <w:pPr>
              <w:pStyle w:val="TAC"/>
              <w:rPr>
                <w:ins w:id="280" w:author="Per Lindell" w:date="2019-11-18T18:47:00Z"/>
              </w:rPr>
            </w:pPr>
            <w:ins w:id="281"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59B394" w14:textId="77777777" w:rsidR="00EC4D55" w:rsidRPr="001D386E" w:rsidRDefault="00EC4D55" w:rsidP="00005226">
            <w:pPr>
              <w:pStyle w:val="TAC"/>
              <w:rPr>
                <w:ins w:id="282" w:author="Per Lindell" w:date="2019-11-18T18:47:00Z"/>
              </w:rPr>
            </w:pPr>
            <w:ins w:id="283" w:author="Per Lindell" w:date="2019-11-18T18:47:00Z">
              <w:r w:rsidRPr="001D386E">
                <w:rPr>
                  <w:lang w:val="en-US" w:eastAsia="zh-CN"/>
                </w:rPr>
                <w:t>25</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174AF62E" w14:textId="77777777" w:rsidR="00EC4D55" w:rsidRPr="001D386E" w:rsidRDefault="00EC4D55" w:rsidP="00005226">
            <w:pPr>
              <w:pStyle w:val="TAC"/>
              <w:rPr>
                <w:ins w:id="284" w:author="Per Lindell" w:date="2019-11-18T18:47:00Z"/>
              </w:rPr>
            </w:pPr>
            <w:ins w:id="285"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vAlign w:val="center"/>
          </w:tcPr>
          <w:p w14:paraId="31D30C24" w14:textId="77777777" w:rsidR="00EC4D55" w:rsidRPr="001D386E" w:rsidRDefault="00EC4D55" w:rsidP="00005226">
            <w:pPr>
              <w:pStyle w:val="TAC"/>
              <w:rPr>
                <w:ins w:id="286" w:author="Per Lindell" w:date="2019-11-18T18:47:00Z"/>
              </w:rPr>
            </w:pPr>
          </w:p>
        </w:tc>
      </w:tr>
      <w:tr w:rsidR="00EC4D55" w:rsidRPr="001D386E" w14:paraId="0C731B74" w14:textId="77777777" w:rsidTr="0093172E">
        <w:tblPrEx>
          <w:tblLook w:val="01E0" w:firstRow="1" w:lastRow="1" w:firstColumn="1" w:lastColumn="1" w:noHBand="0" w:noVBand="0"/>
        </w:tblPrEx>
        <w:trPr>
          <w:gridBefore w:val="1"/>
          <w:wBefore w:w="113" w:type="dxa"/>
          <w:trHeight w:val="20"/>
          <w:jc w:val="center"/>
          <w:ins w:id="287" w:author="Per Lindell" w:date="2019-11-18T18:47:00Z"/>
        </w:trPr>
        <w:tc>
          <w:tcPr>
            <w:tcW w:w="1475" w:type="dxa"/>
            <w:gridSpan w:val="2"/>
            <w:vMerge/>
            <w:tcBorders>
              <w:left w:val="single" w:sz="4" w:space="0" w:color="auto"/>
              <w:right w:val="single" w:sz="4" w:space="0" w:color="auto"/>
            </w:tcBorders>
            <w:vAlign w:val="center"/>
          </w:tcPr>
          <w:p w14:paraId="08A07A88" w14:textId="77777777" w:rsidR="00EC4D55" w:rsidRPr="001D386E" w:rsidRDefault="00EC4D55" w:rsidP="00005226">
            <w:pPr>
              <w:pStyle w:val="TAC"/>
              <w:rPr>
                <w:ins w:id="288" w:author="Per Lindell" w:date="2019-11-18T18:47:00Z"/>
              </w:rPr>
            </w:pPr>
          </w:p>
        </w:tc>
        <w:tc>
          <w:tcPr>
            <w:tcW w:w="1890" w:type="dxa"/>
            <w:gridSpan w:val="2"/>
            <w:vMerge w:val="restart"/>
            <w:tcBorders>
              <w:top w:val="single" w:sz="4" w:space="0" w:color="auto"/>
              <w:left w:val="single" w:sz="4" w:space="0" w:color="auto"/>
              <w:right w:val="single" w:sz="4" w:space="0" w:color="auto"/>
            </w:tcBorders>
            <w:vAlign w:val="center"/>
          </w:tcPr>
          <w:p w14:paraId="0F8955F4" w14:textId="77777777" w:rsidR="00EC4D55" w:rsidRPr="001D386E" w:rsidRDefault="00EC4D55" w:rsidP="00005226">
            <w:pPr>
              <w:pStyle w:val="TAC"/>
              <w:rPr>
                <w:ins w:id="289" w:author="Per Lindell" w:date="2019-11-18T18:47:00Z"/>
              </w:rPr>
            </w:pPr>
            <w:ins w:id="290" w:author="Per Lindell" w:date="2019-11-18T18:47:00Z">
              <w:r w:rsidRPr="001D386E">
                <w:rPr>
                  <w:lang w:val="en-US" w:eastAsia="zh-CN"/>
                </w:rPr>
                <w:t>50RB+25RB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2B31B01" w14:textId="77777777" w:rsidR="00EC4D55" w:rsidRPr="001D386E" w:rsidRDefault="00EC4D55" w:rsidP="00005226">
            <w:pPr>
              <w:pStyle w:val="TAC"/>
              <w:rPr>
                <w:ins w:id="291" w:author="Per Lindell" w:date="2019-11-18T18:47:00Z"/>
              </w:rPr>
            </w:pPr>
            <w:ins w:id="292" w:author="Per Lindell" w:date="2019-11-18T18:47:00Z">
              <w:r w:rsidRPr="001D386E">
                <w:rPr>
                  <w:lang w:val="en-US" w:eastAsia="zh-CN"/>
                </w:rPr>
                <w:t xml:space="preserve">30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1FB307" w14:textId="77777777" w:rsidR="00EC4D55" w:rsidRPr="001D386E" w:rsidRDefault="00EC4D55" w:rsidP="00005226">
            <w:pPr>
              <w:pStyle w:val="TAC"/>
              <w:rPr>
                <w:ins w:id="293" w:author="Per Lindell" w:date="2019-11-18T18:47:00Z"/>
              </w:rPr>
            </w:pPr>
            <w:ins w:id="294" w:author="Per Lindell" w:date="2019-11-18T18:47:00Z">
              <w:r w:rsidRPr="001D386E">
                <w:rPr>
                  <w:lang w:val="en-US" w:eastAsia="zh-CN"/>
                </w:rPr>
                <w:t>32</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77240030" w14:textId="77777777" w:rsidR="00EC4D55" w:rsidRPr="001D386E" w:rsidRDefault="00EC4D55" w:rsidP="00005226">
            <w:pPr>
              <w:pStyle w:val="TAC"/>
              <w:rPr>
                <w:ins w:id="295" w:author="Per Lindell" w:date="2019-11-18T18:47:00Z"/>
              </w:rPr>
            </w:pPr>
            <w:ins w:id="296"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vAlign w:val="center"/>
          </w:tcPr>
          <w:p w14:paraId="3B2819D0" w14:textId="77777777" w:rsidR="00EC4D55" w:rsidRPr="001D386E" w:rsidRDefault="00EC4D55" w:rsidP="00005226">
            <w:pPr>
              <w:pStyle w:val="TAC"/>
              <w:rPr>
                <w:ins w:id="297" w:author="Per Lindell" w:date="2019-11-18T18:47:00Z"/>
              </w:rPr>
            </w:pPr>
          </w:p>
        </w:tc>
      </w:tr>
      <w:tr w:rsidR="00EC4D55" w:rsidRPr="001D386E" w14:paraId="31E295DB" w14:textId="77777777" w:rsidTr="0093172E">
        <w:tblPrEx>
          <w:tblLook w:val="01E0" w:firstRow="1" w:lastRow="1" w:firstColumn="1" w:lastColumn="1" w:noHBand="0" w:noVBand="0"/>
        </w:tblPrEx>
        <w:trPr>
          <w:gridBefore w:val="1"/>
          <w:wBefore w:w="113" w:type="dxa"/>
          <w:trHeight w:val="20"/>
          <w:jc w:val="center"/>
          <w:ins w:id="298" w:author="Per Lindell" w:date="2019-11-18T18:47:00Z"/>
        </w:trPr>
        <w:tc>
          <w:tcPr>
            <w:tcW w:w="1475" w:type="dxa"/>
            <w:gridSpan w:val="2"/>
            <w:vMerge/>
            <w:tcBorders>
              <w:left w:val="single" w:sz="4" w:space="0" w:color="auto"/>
              <w:right w:val="single" w:sz="4" w:space="0" w:color="auto"/>
            </w:tcBorders>
            <w:vAlign w:val="center"/>
          </w:tcPr>
          <w:p w14:paraId="36F0F148" w14:textId="77777777" w:rsidR="00EC4D55" w:rsidRPr="001D386E" w:rsidRDefault="00EC4D55" w:rsidP="00005226">
            <w:pPr>
              <w:pStyle w:val="TAC"/>
              <w:rPr>
                <w:ins w:id="299"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54651D37" w14:textId="77777777" w:rsidR="00EC4D55" w:rsidRPr="001D386E" w:rsidRDefault="00EC4D55" w:rsidP="00005226">
            <w:pPr>
              <w:pStyle w:val="TAC"/>
              <w:rPr>
                <w:ins w:id="300"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61E9A73" w14:textId="77777777" w:rsidR="00EC4D55" w:rsidRPr="001D386E" w:rsidRDefault="00EC4D55" w:rsidP="00005226">
            <w:pPr>
              <w:pStyle w:val="TAC"/>
              <w:rPr>
                <w:ins w:id="301" w:author="Per Lindell" w:date="2019-11-18T18:47:00Z"/>
              </w:rPr>
            </w:pPr>
            <w:ins w:id="302"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1814F5" w14:textId="77777777" w:rsidR="00EC4D55" w:rsidRPr="001D386E" w:rsidRDefault="00EC4D55" w:rsidP="00005226">
            <w:pPr>
              <w:pStyle w:val="TAC"/>
              <w:rPr>
                <w:ins w:id="303" w:author="Per Lindell" w:date="2019-11-18T18:47:00Z"/>
              </w:rPr>
            </w:pPr>
            <w:ins w:id="304" w:author="Per Lindell" w:date="2019-11-18T18:47:00Z">
              <w:r w:rsidRPr="001D386E">
                <w:rPr>
                  <w:lang w:val="en-US" w:eastAsia="zh-CN"/>
                </w:rPr>
                <w:t>50</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79E8B30C" w14:textId="77777777" w:rsidR="00EC4D55" w:rsidRPr="001D386E" w:rsidRDefault="00EC4D55" w:rsidP="00005226">
            <w:pPr>
              <w:pStyle w:val="TAC"/>
              <w:rPr>
                <w:ins w:id="305" w:author="Per Lindell" w:date="2019-11-18T18:47:00Z"/>
              </w:rPr>
            </w:pPr>
            <w:ins w:id="306"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vAlign w:val="center"/>
          </w:tcPr>
          <w:p w14:paraId="6F29CE77" w14:textId="77777777" w:rsidR="00EC4D55" w:rsidRPr="001D386E" w:rsidRDefault="00EC4D55" w:rsidP="00005226">
            <w:pPr>
              <w:pStyle w:val="TAC"/>
              <w:rPr>
                <w:ins w:id="307" w:author="Per Lindell" w:date="2019-11-18T18:47:00Z"/>
              </w:rPr>
            </w:pPr>
          </w:p>
        </w:tc>
      </w:tr>
      <w:tr w:rsidR="00EC4D55" w:rsidRPr="001D386E" w14:paraId="6C61B4CF" w14:textId="77777777" w:rsidTr="0093172E">
        <w:tblPrEx>
          <w:tblLook w:val="01E0" w:firstRow="1" w:lastRow="1" w:firstColumn="1" w:lastColumn="1" w:noHBand="0" w:noVBand="0"/>
        </w:tblPrEx>
        <w:trPr>
          <w:gridBefore w:val="1"/>
          <w:wBefore w:w="113" w:type="dxa"/>
          <w:trHeight w:val="20"/>
          <w:jc w:val="center"/>
          <w:ins w:id="308" w:author="Per Lindell" w:date="2019-11-18T18:47:00Z"/>
        </w:trPr>
        <w:tc>
          <w:tcPr>
            <w:tcW w:w="1475" w:type="dxa"/>
            <w:gridSpan w:val="2"/>
            <w:vMerge/>
            <w:tcBorders>
              <w:left w:val="single" w:sz="4" w:space="0" w:color="auto"/>
              <w:right w:val="single" w:sz="4" w:space="0" w:color="auto"/>
            </w:tcBorders>
            <w:vAlign w:val="center"/>
          </w:tcPr>
          <w:p w14:paraId="5C9BB851" w14:textId="77777777" w:rsidR="00EC4D55" w:rsidRPr="001D386E" w:rsidRDefault="00EC4D55" w:rsidP="00005226">
            <w:pPr>
              <w:pStyle w:val="TAC"/>
              <w:rPr>
                <w:ins w:id="309" w:author="Per Lindell" w:date="2019-11-18T18:47:00Z"/>
              </w:rPr>
            </w:pPr>
          </w:p>
        </w:tc>
        <w:tc>
          <w:tcPr>
            <w:tcW w:w="1890" w:type="dxa"/>
            <w:gridSpan w:val="2"/>
            <w:vMerge w:val="restart"/>
            <w:tcBorders>
              <w:top w:val="single" w:sz="4" w:space="0" w:color="auto"/>
              <w:left w:val="single" w:sz="4" w:space="0" w:color="auto"/>
              <w:right w:val="single" w:sz="4" w:space="0" w:color="auto"/>
            </w:tcBorders>
          </w:tcPr>
          <w:p w14:paraId="5CFAD962" w14:textId="77777777" w:rsidR="00EC4D55" w:rsidRPr="001D386E" w:rsidRDefault="00EC4D55" w:rsidP="00005226">
            <w:pPr>
              <w:pStyle w:val="TAC"/>
              <w:rPr>
                <w:ins w:id="310" w:author="Per Lindell" w:date="2019-11-18T18:47:00Z"/>
              </w:rPr>
            </w:pPr>
            <w:ins w:id="311" w:author="Per Lindell" w:date="2019-11-18T18:47:00Z">
              <w:r w:rsidRPr="001D386E">
                <w:t>50RB+50RB</w:t>
              </w:r>
            </w:ins>
          </w:p>
        </w:tc>
        <w:tc>
          <w:tcPr>
            <w:tcW w:w="2127" w:type="dxa"/>
            <w:gridSpan w:val="2"/>
            <w:tcBorders>
              <w:top w:val="single" w:sz="4" w:space="0" w:color="auto"/>
              <w:left w:val="single" w:sz="4" w:space="0" w:color="auto"/>
              <w:bottom w:val="single" w:sz="4" w:space="0" w:color="auto"/>
              <w:right w:val="single" w:sz="4" w:space="0" w:color="auto"/>
            </w:tcBorders>
          </w:tcPr>
          <w:p w14:paraId="1E727C44" w14:textId="77777777" w:rsidR="00EC4D55" w:rsidRPr="001D386E" w:rsidRDefault="00EC4D55" w:rsidP="00005226">
            <w:pPr>
              <w:pStyle w:val="TAC"/>
              <w:rPr>
                <w:ins w:id="312" w:author="Per Lindell" w:date="2019-11-18T18:47:00Z"/>
              </w:rPr>
            </w:pPr>
            <w:ins w:id="313" w:author="Per Lindell" w:date="2019-11-18T18:47:00Z">
              <w:r w:rsidRPr="001D386E">
                <w:t xml:space="preserve">25.0 &lt; </w:t>
              </w:r>
              <w:proofErr w:type="spellStart"/>
              <w:r w:rsidRPr="001D386E">
                <w:t>W</w:t>
              </w:r>
              <w:r w:rsidRPr="001D386E">
                <w:rPr>
                  <w:vertAlign w:val="subscript"/>
                </w:rPr>
                <w:t>gap</w:t>
              </w:r>
              <w:proofErr w:type="spellEnd"/>
              <w:r w:rsidRPr="001D386E">
                <w:t xml:space="preserve"> ≤ 50.0</w:t>
              </w:r>
            </w:ins>
          </w:p>
        </w:tc>
        <w:tc>
          <w:tcPr>
            <w:tcW w:w="1134" w:type="dxa"/>
            <w:gridSpan w:val="2"/>
            <w:tcBorders>
              <w:top w:val="single" w:sz="4" w:space="0" w:color="auto"/>
              <w:left w:val="single" w:sz="4" w:space="0" w:color="auto"/>
              <w:bottom w:val="single" w:sz="4" w:space="0" w:color="auto"/>
              <w:right w:val="single" w:sz="4" w:space="0" w:color="auto"/>
            </w:tcBorders>
          </w:tcPr>
          <w:p w14:paraId="2915F341" w14:textId="77777777" w:rsidR="00EC4D55" w:rsidRPr="001D386E" w:rsidRDefault="00EC4D55" w:rsidP="00005226">
            <w:pPr>
              <w:pStyle w:val="TAC"/>
              <w:rPr>
                <w:ins w:id="314" w:author="Per Lindell" w:date="2019-11-18T18:47:00Z"/>
              </w:rPr>
            </w:pPr>
            <w:ins w:id="315" w:author="Per Lindell" w:date="2019-11-18T18:47:00Z">
              <w:r w:rsidRPr="001D386E">
                <w:t>32</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4A21C115" w14:textId="77777777" w:rsidR="00EC4D55" w:rsidRPr="001D386E" w:rsidRDefault="00EC4D55" w:rsidP="00005226">
            <w:pPr>
              <w:pStyle w:val="TAC"/>
              <w:rPr>
                <w:ins w:id="316" w:author="Per Lindell" w:date="2019-11-18T18:47:00Z"/>
              </w:rPr>
            </w:pPr>
            <w:ins w:id="317" w:author="Per Lindell" w:date="2019-11-18T18:47:00Z">
              <w:r w:rsidRPr="001D386E">
                <w:t>0.0</w:t>
              </w:r>
            </w:ins>
          </w:p>
        </w:tc>
        <w:tc>
          <w:tcPr>
            <w:tcW w:w="992" w:type="dxa"/>
            <w:gridSpan w:val="2"/>
            <w:vMerge/>
            <w:tcBorders>
              <w:left w:val="single" w:sz="4" w:space="0" w:color="auto"/>
              <w:right w:val="single" w:sz="4" w:space="0" w:color="auto"/>
            </w:tcBorders>
            <w:vAlign w:val="center"/>
          </w:tcPr>
          <w:p w14:paraId="0BF90C83" w14:textId="77777777" w:rsidR="00EC4D55" w:rsidRPr="001D386E" w:rsidRDefault="00EC4D55" w:rsidP="00005226">
            <w:pPr>
              <w:pStyle w:val="TAC"/>
              <w:rPr>
                <w:ins w:id="318" w:author="Per Lindell" w:date="2019-11-18T18:47:00Z"/>
              </w:rPr>
            </w:pPr>
          </w:p>
        </w:tc>
      </w:tr>
      <w:tr w:rsidR="00EC4D55" w:rsidRPr="001D386E" w14:paraId="54CB7032" w14:textId="77777777" w:rsidTr="0093172E">
        <w:tblPrEx>
          <w:tblLook w:val="01E0" w:firstRow="1" w:lastRow="1" w:firstColumn="1" w:lastColumn="1" w:noHBand="0" w:noVBand="0"/>
        </w:tblPrEx>
        <w:trPr>
          <w:gridBefore w:val="1"/>
          <w:wBefore w:w="113" w:type="dxa"/>
          <w:trHeight w:val="20"/>
          <w:jc w:val="center"/>
          <w:ins w:id="319" w:author="Per Lindell" w:date="2019-11-18T18:47:00Z"/>
        </w:trPr>
        <w:tc>
          <w:tcPr>
            <w:tcW w:w="1475" w:type="dxa"/>
            <w:gridSpan w:val="2"/>
            <w:vMerge/>
            <w:tcBorders>
              <w:left w:val="single" w:sz="4" w:space="0" w:color="auto"/>
              <w:right w:val="single" w:sz="4" w:space="0" w:color="auto"/>
            </w:tcBorders>
            <w:vAlign w:val="center"/>
          </w:tcPr>
          <w:p w14:paraId="7B626461" w14:textId="77777777" w:rsidR="00EC4D55" w:rsidRPr="001D386E" w:rsidRDefault="00EC4D55" w:rsidP="00005226">
            <w:pPr>
              <w:pStyle w:val="TAC"/>
              <w:rPr>
                <w:ins w:id="320"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08B1CEC2" w14:textId="77777777" w:rsidR="00EC4D55" w:rsidRPr="001D386E" w:rsidRDefault="00EC4D55" w:rsidP="00005226">
            <w:pPr>
              <w:pStyle w:val="TAC"/>
              <w:rPr>
                <w:ins w:id="321"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tcPr>
          <w:p w14:paraId="2855A326" w14:textId="77777777" w:rsidR="00EC4D55" w:rsidRPr="001D386E" w:rsidRDefault="00EC4D55" w:rsidP="00005226">
            <w:pPr>
              <w:pStyle w:val="TAC"/>
              <w:rPr>
                <w:ins w:id="322" w:author="Per Lindell" w:date="2019-11-18T18:47:00Z"/>
              </w:rPr>
            </w:pPr>
            <w:ins w:id="323" w:author="Per Lindell" w:date="2019-11-18T18:47:00Z">
              <w:r w:rsidRPr="001D386E">
                <w:t xml:space="preserve">0.0 &lt; </w:t>
              </w:r>
              <w:proofErr w:type="spellStart"/>
              <w:r w:rsidRPr="001D386E">
                <w:t>W</w:t>
              </w:r>
              <w:r w:rsidRPr="001D386E">
                <w:rPr>
                  <w:vertAlign w:val="subscript"/>
                </w:rPr>
                <w:t>gap</w:t>
              </w:r>
              <w:proofErr w:type="spellEnd"/>
              <w:r w:rsidRPr="001D386E">
                <w:t xml:space="preserve"> ≤ 25.0</w:t>
              </w:r>
            </w:ins>
          </w:p>
        </w:tc>
        <w:tc>
          <w:tcPr>
            <w:tcW w:w="1134" w:type="dxa"/>
            <w:gridSpan w:val="2"/>
            <w:tcBorders>
              <w:top w:val="single" w:sz="4" w:space="0" w:color="auto"/>
              <w:left w:val="single" w:sz="4" w:space="0" w:color="auto"/>
              <w:bottom w:val="single" w:sz="4" w:space="0" w:color="auto"/>
              <w:right w:val="single" w:sz="4" w:space="0" w:color="auto"/>
            </w:tcBorders>
          </w:tcPr>
          <w:p w14:paraId="7860A4E5" w14:textId="77777777" w:rsidR="00EC4D55" w:rsidRPr="001D386E" w:rsidRDefault="00EC4D55" w:rsidP="00005226">
            <w:pPr>
              <w:pStyle w:val="TAC"/>
              <w:rPr>
                <w:ins w:id="324" w:author="Per Lindell" w:date="2019-11-18T18:47:00Z"/>
              </w:rPr>
            </w:pPr>
            <w:ins w:id="325" w:author="Per Lindell" w:date="2019-11-18T18:47:00Z">
              <w:r w:rsidRPr="001D386E">
                <w:t>50</w:t>
              </w:r>
            </w:ins>
          </w:p>
        </w:tc>
        <w:tc>
          <w:tcPr>
            <w:tcW w:w="815" w:type="dxa"/>
            <w:gridSpan w:val="2"/>
            <w:tcBorders>
              <w:top w:val="single" w:sz="4" w:space="0" w:color="auto"/>
              <w:left w:val="single" w:sz="4" w:space="0" w:color="auto"/>
              <w:bottom w:val="single" w:sz="4" w:space="0" w:color="auto"/>
              <w:right w:val="single" w:sz="4" w:space="0" w:color="auto"/>
            </w:tcBorders>
          </w:tcPr>
          <w:p w14:paraId="2EA2D8F5" w14:textId="77777777" w:rsidR="00EC4D55" w:rsidRPr="001D386E" w:rsidRDefault="00EC4D55" w:rsidP="00005226">
            <w:pPr>
              <w:pStyle w:val="TAC"/>
              <w:rPr>
                <w:ins w:id="326" w:author="Per Lindell" w:date="2019-11-18T18:47:00Z"/>
              </w:rPr>
            </w:pPr>
            <w:ins w:id="327" w:author="Per Lindell" w:date="2019-11-18T18:47:00Z">
              <w:r w:rsidRPr="001D386E">
                <w:t>0.0</w:t>
              </w:r>
            </w:ins>
          </w:p>
        </w:tc>
        <w:tc>
          <w:tcPr>
            <w:tcW w:w="992" w:type="dxa"/>
            <w:gridSpan w:val="2"/>
            <w:vMerge/>
            <w:tcBorders>
              <w:left w:val="single" w:sz="4" w:space="0" w:color="auto"/>
              <w:right w:val="single" w:sz="4" w:space="0" w:color="auto"/>
            </w:tcBorders>
          </w:tcPr>
          <w:p w14:paraId="3869FAE8" w14:textId="77777777" w:rsidR="00EC4D55" w:rsidRPr="001D386E" w:rsidRDefault="00EC4D55" w:rsidP="00005226">
            <w:pPr>
              <w:pStyle w:val="TAC"/>
              <w:rPr>
                <w:ins w:id="328" w:author="Per Lindell" w:date="2019-11-18T18:47:00Z"/>
              </w:rPr>
            </w:pPr>
          </w:p>
        </w:tc>
      </w:tr>
      <w:tr w:rsidR="00EC4D55" w:rsidRPr="001D386E" w14:paraId="67C99DDF" w14:textId="77777777" w:rsidTr="0093172E">
        <w:tblPrEx>
          <w:tblLook w:val="01E0" w:firstRow="1" w:lastRow="1" w:firstColumn="1" w:lastColumn="1" w:noHBand="0" w:noVBand="0"/>
        </w:tblPrEx>
        <w:trPr>
          <w:gridBefore w:val="1"/>
          <w:wBefore w:w="113" w:type="dxa"/>
          <w:trHeight w:val="20"/>
          <w:jc w:val="center"/>
          <w:ins w:id="329" w:author="Per Lindell" w:date="2019-11-18T18:47:00Z"/>
        </w:trPr>
        <w:tc>
          <w:tcPr>
            <w:tcW w:w="1475" w:type="dxa"/>
            <w:gridSpan w:val="2"/>
            <w:vMerge/>
            <w:tcBorders>
              <w:left w:val="single" w:sz="4" w:space="0" w:color="auto"/>
              <w:right w:val="single" w:sz="4" w:space="0" w:color="auto"/>
            </w:tcBorders>
            <w:vAlign w:val="center"/>
          </w:tcPr>
          <w:p w14:paraId="1B9C06CF" w14:textId="77777777" w:rsidR="00EC4D55" w:rsidRPr="001D386E" w:rsidRDefault="00EC4D55" w:rsidP="00005226">
            <w:pPr>
              <w:pStyle w:val="TAC"/>
              <w:rPr>
                <w:ins w:id="330" w:author="Per Lindell" w:date="2019-11-18T18:47:00Z"/>
              </w:rPr>
            </w:pPr>
          </w:p>
        </w:tc>
        <w:tc>
          <w:tcPr>
            <w:tcW w:w="1890" w:type="dxa"/>
            <w:gridSpan w:val="2"/>
            <w:vMerge w:val="restart"/>
            <w:tcBorders>
              <w:left w:val="single" w:sz="4" w:space="0" w:color="auto"/>
              <w:right w:val="single" w:sz="4" w:space="0" w:color="auto"/>
            </w:tcBorders>
            <w:vAlign w:val="center"/>
          </w:tcPr>
          <w:p w14:paraId="4BBDE21B" w14:textId="77777777" w:rsidR="00EC4D55" w:rsidRPr="001D386E" w:rsidRDefault="00EC4D55" w:rsidP="00005226">
            <w:pPr>
              <w:pStyle w:val="TAC"/>
              <w:rPr>
                <w:ins w:id="331" w:author="Per Lindell" w:date="2019-11-18T18:47:00Z"/>
              </w:rPr>
            </w:pPr>
            <w:ins w:id="332" w:author="Per Lindell" w:date="2019-11-18T18:47:00Z">
              <w:r w:rsidRPr="001D386E">
                <w:rPr>
                  <w:lang w:val="en-US" w:eastAsia="zh-CN"/>
                </w:rPr>
                <w:t>50RB+75RB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E97F468" w14:textId="77777777" w:rsidR="00EC4D55" w:rsidRPr="001D386E" w:rsidRDefault="00EC4D55" w:rsidP="00005226">
            <w:pPr>
              <w:pStyle w:val="TAC"/>
              <w:rPr>
                <w:ins w:id="333" w:author="Per Lindell" w:date="2019-11-18T18:47:00Z"/>
              </w:rPr>
            </w:pPr>
            <w:ins w:id="334" w:author="Per Lindell" w:date="2019-11-18T18:47:00Z">
              <w:r w:rsidRPr="001D386E">
                <w:rPr>
                  <w:lang w:val="en-US" w:eastAsia="zh-CN"/>
                </w:rPr>
                <w:t xml:space="preserve"> 20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882860" w14:textId="77777777" w:rsidR="00EC4D55" w:rsidRPr="001D386E" w:rsidRDefault="00EC4D55" w:rsidP="00005226">
            <w:pPr>
              <w:pStyle w:val="TAC"/>
              <w:rPr>
                <w:ins w:id="335" w:author="Per Lindell" w:date="2019-11-18T18:47:00Z"/>
              </w:rPr>
            </w:pPr>
            <w:ins w:id="336" w:author="Per Lindell" w:date="2019-11-18T18:47:00Z">
              <w:r w:rsidRPr="001D386E">
                <w:rPr>
                  <w:lang w:val="en-US" w:eastAsia="zh-CN"/>
                </w:rPr>
                <w:t>32</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2081C89D" w14:textId="77777777" w:rsidR="00EC4D55" w:rsidRPr="001D386E" w:rsidRDefault="00EC4D55" w:rsidP="00005226">
            <w:pPr>
              <w:pStyle w:val="TAC"/>
              <w:rPr>
                <w:ins w:id="337" w:author="Per Lindell" w:date="2019-11-18T18:47:00Z"/>
              </w:rPr>
            </w:pPr>
            <w:ins w:id="338"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2DF9EB6E" w14:textId="77777777" w:rsidR="00EC4D55" w:rsidRPr="001D386E" w:rsidRDefault="00EC4D55" w:rsidP="00005226">
            <w:pPr>
              <w:pStyle w:val="TAC"/>
              <w:rPr>
                <w:ins w:id="339" w:author="Per Lindell" w:date="2019-11-18T18:47:00Z"/>
              </w:rPr>
            </w:pPr>
          </w:p>
        </w:tc>
      </w:tr>
      <w:tr w:rsidR="00EC4D55" w:rsidRPr="001D386E" w14:paraId="1F0A92D4" w14:textId="77777777" w:rsidTr="0093172E">
        <w:tblPrEx>
          <w:tblLook w:val="01E0" w:firstRow="1" w:lastRow="1" w:firstColumn="1" w:lastColumn="1" w:noHBand="0" w:noVBand="0"/>
        </w:tblPrEx>
        <w:trPr>
          <w:gridBefore w:val="1"/>
          <w:wBefore w:w="113" w:type="dxa"/>
          <w:trHeight w:val="20"/>
          <w:jc w:val="center"/>
          <w:ins w:id="340" w:author="Per Lindell" w:date="2019-11-18T18:47:00Z"/>
        </w:trPr>
        <w:tc>
          <w:tcPr>
            <w:tcW w:w="1475" w:type="dxa"/>
            <w:gridSpan w:val="2"/>
            <w:vMerge/>
            <w:tcBorders>
              <w:left w:val="single" w:sz="4" w:space="0" w:color="auto"/>
              <w:right w:val="single" w:sz="4" w:space="0" w:color="auto"/>
            </w:tcBorders>
            <w:vAlign w:val="center"/>
          </w:tcPr>
          <w:p w14:paraId="3CBA55B8" w14:textId="77777777" w:rsidR="00EC4D55" w:rsidRPr="001D386E" w:rsidRDefault="00EC4D55" w:rsidP="00005226">
            <w:pPr>
              <w:pStyle w:val="TAC"/>
              <w:rPr>
                <w:ins w:id="341"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53774849" w14:textId="77777777" w:rsidR="00EC4D55" w:rsidRPr="001D386E" w:rsidRDefault="00EC4D55" w:rsidP="00005226">
            <w:pPr>
              <w:pStyle w:val="TAC"/>
              <w:rPr>
                <w:ins w:id="342"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21D0D8F" w14:textId="77777777" w:rsidR="00EC4D55" w:rsidRPr="001D386E" w:rsidRDefault="00EC4D55" w:rsidP="00005226">
            <w:pPr>
              <w:pStyle w:val="TAC"/>
              <w:rPr>
                <w:ins w:id="343" w:author="Per Lindell" w:date="2019-11-18T18:47:00Z"/>
              </w:rPr>
            </w:pPr>
            <w:ins w:id="344"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9DF626" w14:textId="77777777" w:rsidR="00EC4D55" w:rsidRPr="001D386E" w:rsidRDefault="00EC4D55" w:rsidP="00005226">
            <w:pPr>
              <w:pStyle w:val="TAC"/>
              <w:rPr>
                <w:ins w:id="345" w:author="Per Lindell" w:date="2019-11-18T18:47:00Z"/>
              </w:rPr>
            </w:pPr>
            <w:ins w:id="346" w:author="Per Lindell" w:date="2019-11-18T18:47:00Z">
              <w:r w:rsidRPr="001D386E">
                <w:rPr>
                  <w:lang w:val="en-US" w:eastAsia="zh-CN"/>
                </w:rPr>
                <w:t>50</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79F8E96A" w14:textId="77777777" w:rsidR="00EC4D55" w:rsidRPr="001D386E" w:rsidRDefault="00EC4D55" w:rsidP="00005226">
            <w:pPr>
              <w:pStyle w:val="TAC"/>
              <w:rPr>
                <w:ins w:id="347" w:author="Per Lindell" w:date="2019-11-18T18:47:00Z"/>
              </w:rPr>
            </w:pPr>
            <w:ins w:id="348"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5D1F9100" w14:textId="77777777" w:rsidR="00EC4D55" w:rsidRPr="001D386E" w:rsidRDefault="00EC4D55" w:rsidP="00005226">
            <w:pPr>
              <w:pStyle w:val="TAC"/>
              <w:rPr>
                <w:ins w:id="349" w:author="Per Lindell" w:date="2019-11-18T18:47:00Z"/>
              </w:rPr>
            </w:pPr>
          </w:p>
        </w:tc>
      </w:tr>
      <w:tr w:rsidR="00EC4D55" w:rsidRPr="001D386E" w14:paraId="7056811B" w14:textId="77777777" w:rsidTr="0093172E">
        <w:tblPrEx>
          <w:tblLook w:val="01E0" w:firstRow="1" w:lastRow="1" w:firstColumn="1" w:lastColumn="1" w:noHBand="0" w:noVBand="0"/>
        </w:tblPrEx>
        <w:trPr>
          <w:gridBefore w:val="1"/>
          <w:wBefore w:w="113" w:type="dxa"/>
          <w:trHeight w:val="20"/>
          <w:jc w:val="center"/>
          <w:ins w:id="350" w:author="Per Lindell" w:date="2019-11-18T18:47:00Z"/>
        </w:trPr>
        <w:tc>
          <w:tcPr>
            <w:tcW w:w="1475" w:type="dxa"/>
            <w:gridSpan w:val="2"/>
            <w:vMerge/>
            <w:tcBorders>
              <w:left w:val="single" w:sz="4" w:space="0" w:color="auto"/>
              <w:right w:val="single" w:sz="4" w:space="0" w:color="auto"/>
            </w:tcBorders>
            <w:vAlign w:val="center"/>
          </w:tcPr>
          <w:p w14:paraId="73AFA315" w14:textId="77777777" w:rsidR="00EC4D55" w:rsidRPr="001D386E" w:rsidRDefault="00EC4D55" w:rsidP="00005226">
            <w:pPr>
              <w:pStyle w:val="TAC"/>
              <w:rPr>
                <w:ins w:id="351" w:author="Per Lindell" w:date="2019-11-18T18:47:00Z"/>
              </w:rPr>
            </w:pPr>
          </w:p>
        </w:tc>
        <w:tc>
          <w:tcPr>
            <w:tcW w:w="1890" w:type="dxa"/>
            <w:gridSpan w:val="2"/>
            <w:vMerge w:val="restart"/>
            <w:tcBorders>
              <w:left w:val="single" w:sz="4" w:space="0" w:color="auto"/>
              <w:right w:val="single" w:sz="4" w:space="0" w:color="auto"/>
            </w:tcBorders>
            <w:vAlign w:val="center"/>
          </w:tcPr>
          <w:p w14:paraId="34105531" w14:textId="77777777" w:rsidR="00EC4D55" w:rsidRPr="001D386E" w:rsidRDefault="00EC4D55" w:rsidP="00005226">
            <w:pPr>
              <w:pStyle w:val="TAC"/>
              <w:rPr>
                <w:ins w:id="352" w:author="Per Lindell" w:date="2019-11-18T18:47:00Z"/>
              </w:rPr>
            </w:pPr>
            <w:ins w:id="353" w:author="Per Lindell" w:date="2019-11-18T18:47:00Z">
              <w:r w:rsidRPr="001D386E">
                <w:rPr>
                  <w:lang w:val="en-US" w:eastAsia="zh-CN"/>
                </w:rPr>
                <w:t>50RB+100RB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A0F650" w14:textId="77777777" w:rsidR="00EC4D55" w:rsidRPr="001D386E" w:rsidRDefault="00EC4D55" w:rsidP="00005226">
            <w:pPr>
              <w:pStyle w:val="TAC"/>
              <w:rPr>
                <w:ins w:id="354" w:author="Per Lindell" w:date="2019-11-18T18:47:00Z"/>
              </w:rPr>
            </w:pPr>
            <w:ins w:id="355" w:author="Per Lindell" w:date="2019-11-18T18:47:00Z">
              <w:r w:rsidRPr="001D386E">
                <w:rPr>
                  <w:lang w:val="en-US" w:eastAsia="zh-CN"/>
                </w:rPr>
                <w:t xml:space="preserve">15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166023" w14:textId="77777777" w:rsidR="00EC4D55" w:rsidRPr="001D386E" w:rsidRDefault="00EC4D55" w:rsidP="00005226">
            <w:pPr>
              <w:pStyle w:val="TAC"/>
              <w:rPr>
                <w:ins w:id="356" w:author="Per Lindell" w:date="2019-11-18T18:47:00Z"/>
              </w:rPr>
            </w:pPr>
            <w:ins w:id="357" w:author="Per Lindell" w:date="2019-11-18T18:47:00Z">
              <w:r w:rsidRPr="001D386E">
                <w:rPr>
                  <w:lang w:val="en-US" w:eastAsia="zh-CN"/>
                </w:rPr>
                <w:t>32</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4072E8F8" w14:textId="77777777" w:rsidR="00EC4D55" w:rsidRPr="001D386E" w:rsidRDefault="00EC4D55" w:rsidP="00005226">
            <w:pPr>
              <w:pStyle w:val="TAC"/>
              <w:rPr>
                <w:ins w:id="358" w:author="Per Lindell" w:date="2019-11-18T18:47:00Z"/>
              </w:rPr>
            </w:pPr>
            <w:ins w:id="359"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13604C29" w14:textId="77777777" w:rsidR="00EC4D55" w:rsidRPr="001D386E" w:rsidRDefault="00EC4D55" w:rsidP="00005226">
            <w:pPr>
              <w:pStyle w:val="TAC"/>
              <w:rPr>
                <w:ins w:id="360" w:author="Per Lindell" w:date="2019-11-18T18:47:00Z"/>
              </w:rPr>
            </w:pPr>
          </w:p>
        </w:tc>
      </w:tr>
      <w:tr w:rsidR="00EC4D55" w:rsidRPr="001D386E" w14:paraId="7DD9DF1F" w14:textId="77777777" w:rsidTr="0093172E">
        <w:tblPrEx>
          <w:tblLook w:val="01E0" w:firstRow="1" w:lastRow="1" w:firstColumn="1" w:lastColumn="1" w:noHBand="0" w:noVBand="0"/>
        </w:tblPrEx>
        <w:trPr>
          <w:gridBefore w:val="1"/>
          <w:wBefore w:w="113" w:type="dxa"/>
          <w:trHeight w:val="20"/>
          <w:jc w:val="center"/>
          <w:ins w:id="361" w:author="Per Lindell" w:date="2019-11-18T18:47:00Z"/>
        </w:trPr>
        <w:tc>
          <w:tcPr>
            <w:tcW w:w="1475" w:type="dxa"/>
            <w:gridSpan w:val="2"/>
            <w:vMerge/>
            <w:tcBorders>
              <w:left w:val="single" w:sz="4" w:space="0" w:color="auto"/>
              <w:right w:val="single" w:sz="4" w:space="0" w:color="auto"/>
            </w:tcBorders>
            <w:vAlign w:val="center"/>
          </w:tcPr>
          <w:p w14:paraId="41A3DC33" w14:textId="77777777" w:rsidR="00EC4D55" w:rsidRPr="001D386E" w:rsidRDefault="00EC4D55" w:rsidP="00005226">
            <w:pPr>
              <w:pStyle w:val="TAC"/>
              <w:rPr>
                <w:ins w:id="362"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46435FE0" w14:textId="77777777" w:rsidR="00EC4D55" w:rsidRPr="001D386E" w:rsidRDefault="00EC4D55" w:rsidP="00005226">
            <w:pPr>
              <w:pStyle w:val="TAC"/>
              <w:rPr>
                <w:ins w:id="363"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1C1FBEE" w14:textId="77777777" w:rsidR="00EC4D55" w:rsidRPr="001D386E" w:rsidRDefault="00EC4D55" w:rsidP="00005226">
            <w:pPr>
              <w:pStyle w:val="TAC"/>
              <w:rPr>
                <w:ins w:id="364" w:author="Per Lindell" w:date="2019-11-18T18:47:00Z"/>
              </w:rPr>
            </w:pPr>
            <w:ins w:id="365"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EA8DFD" w14:textId="77777777" w:rsidR="00EC4D55" w:rsidRPr="001D386E" w:rsidRDefault="00EC4D55" w:rsidP="00005226">
            <w:pPr>
              <w:pStyle w:val="TAC"/>
              <w:rPr>
                <w:ins w:id="366" w:author="Per Lindell" w:date="2019-11-18T18:47:00Z"/>
              </w:rPr>
            </w:pPr>
            <w:ins w:id="367" w:author="Per Lindell" w:date="2019-11-18T18:47:00Z">
              <w:r w:rsidRPr="001D386E">
                <w:rPr>
                  <w:lang w:val="en-US" w:eastAsia="zh-CN"/>
                </w:rPr>
                <w:t>50</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2655E30D" w14:textId="77777777" w:rsidR="00EC4D55" w:rsidRPr="001D386E" w:rsidRDefault="00EC4D55" w:rsidP="00005226">
            <w:pPr>
              <w:pStyle w:val="TAC"/>
              <w:rPr>
                <w:ins w:id="368" w:author="Per Lindell" w:date="2019-11-18T18:47:00Z"/>
              </w:rPr>
            </w:pPr>
            <w:ins w:id="369"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47F42FC8" w14:textId="77777777" w:rsidR="00EC4D55" w:rsidRPr="001D386E" w:rsidRDefault="00EC4D55" w:rsidP="00005226">
            <w:pPr>
              <w:pStyle w:val="TAC"/>
              <w:rPr>
                <w:ins w:id="370" w:author="Per Lindell" w:date="2019-11-18T18:47:00Z"/>
              </w:rPr>
            </w:pPr>
          </w:p>
        </w:tc>
      </w:tr>
      <w:tr w:rsidR="00EC4D55" w:rsidRPr="001D386E" w14:paraId="5D540A44" w14:textId="77777777" w:rsidTr="0093172E">
        <w:tblPrEx>
          <w:tblLook w:val="01E0" w:firstRow="1" w:lastRow="1" w:firstColumn="1" w:lastColumn="1" w:noHBand="0" w:noVBand="0"/>
        </w:tblPrEx>
        <w:trPr>
          <w:gridBefore w:val="1"/>
          <w:wBefore w:w="113" w:type="dxa"/>
          <w:trHeight w:val="20"/>
          <w:jc w:val="center"/>
          <w:ins w:id="371" w:author="Per Lindell" w:date="2019-11-18T18:47:00Z"/>
        </w:trPr>
        <w:tc>
          <w:tcPr>
            <w:tcW w:w="1475" w:type="dxa"/>
            <w:gridSpan w:val="2"/>
            <w:vMerge/>
            <w:tcBorders>
              <w:left w:val="single" w:sz="4" w:space="0" w:color="auto"/>
              <w:right w:val="single" w:sz="4" w:space="0" w:color="auto"/>
            </w:tcBorders>
            <w:vAlign w:val="center"/>
          </w:tcPr>
          <w:p w14:paraId="2A51B5CE" w14:textId="77777777" w:rsidR="00EC4D55" w:rsidRPr="001D386E" w:rsidRDefault="00EC4D55" w:rsidP="00005226">
            <w:pPr>
              <w:pStyle w:val="TAC"/>
              <w:rPr>
                <w:ins w:id="372" w:author="Per Lindell" w:date="2019-11-18T18:47:00Z"/>
              </w:rPr>
            </w:pPr>
          </w:p>
        </w:tc>
        <w:tc>
          <w:tcPr>
            <w:tcW w:w="1890" w:type="dxa"/>
            <w:gridSpan w:val="2"/>
            <w:vMerge w:val="restart"/>
            <w:tcBorders>
              <w:top w:val="single" w:sz="4" w:space="0" w:color="auto"/>
              <w:left w:val="single" w:sz="4" w:space="0" w:color="auto"/>
              <w:right w:val="single" w:sz="4" w:space="0" w:color="auto"/>
            </w:tcBorders>
          </w:tcPr>
          <w:p w14:paraId="1BB857F6" w14:textId="77777777" w:rsidR="00EC4D55" w:rsidRPr="001D386E" w:rsidRDefault="00EC4D55" w:rsidP="00005226">
            <w:pPr>
              <w:pStyle w:val="TAC"/>
              <w:rPr>
                <w:ins w:id="373" w:author="Per Lindell" w:date="2019-11-18T18:47:00Z"/>
              </w:rPr>
            </w:pPr>
            <w:ins w:id="374" w:author="Per Lindell" w:date="2019-11-18T18:47:00Z">
              <w:r w:rsidRPr="001D386E">
                <w:t>75RB+25RB</w:t>
              </w:r>
            </w:ins>
          </w:p>
        </w:tc>
        <w:tc>
          <w:tcPr>
            <w:tcW w:w="2127" w:type="dxa"/>
            <w:gridSpan w:val="2"/>
            <w:tcBorders>
              <w:top w:val="single" w:sz="4" w:space="0" w:color="auto"/>
              <w:left w:val="single" w:sz="4" w:space="0" w:color="auto"/>
              <w:bottom w:val="single" w:sz="4" w:space="0" w:color="auto"/>
              <w:right w:val="single" w:sz="4" w:space="0" w:color="auto"/>
            </w:tcBorders>
          </w:tcPr>
          <w:p w14:paraId="0A132DB8" w14:textId="77777777" w:rsidR="00EC4D55" w:rsidRPr="001D386E" w:rsidRDefault="00EC4D55" w:rsidP="00005226">
            <w:pPr>
              <w:pStyle w:val="TAC"/>
              <w:rPr>
                <w:ins w:id="375" w:author="Per Lindell" w:date="2019-11-18T18:47:00Z"/>
              </w:rPr>
            </w:pPr>
            <w:ins w:id="376" w:author="Per Lindell" w:date="2019-11-18T18:47:00Z">
              <w:r w:rsidRPr="001D386E">
                <w:t xml:space="preserve">20.0 &lt; </w:t>
              </w:r>
              <w:proofErr w:type="spellStart"/>
              <w:r w:rsidRPr="001D386E">
                <w:t>W</w:t>
              </w:r>
              <w:r w:rsidRPr="001D386E">
                <w:rPr>
                  <w:vertAlign w:val="subscript"/>
                </w:rPr>
                <w:t>gap</w:t>
              </w:r>
              <w:proofErr w:type="spellEnd"/>
              <w:r w:rsidRPr="001D386E">
                <w:t xml:space="preserve"> ≤ 50.0</w:t>
              </w:r>
            </w:ins>
          </w:p>
        </w:tc>
        <w:tc>
          <w:tcPr>
            <w:tcW w:w="1134" w:type="dxa"/>
            <w:gridSpan w:val="2"/>
            <w:tcBorders>
              <w:top w:val="single" w:sz="4" w:space="0" w:color="auto"/>
              <w:left w:val="single" w:sz="4" w:space="0" w:color="auto"/>
              <w:bottom w:val="single" w:sz="4" w:space="0" w:color="auto"/>
              <w:right w:val="single" w:sz="4" w:space="0" w:color="auto"/>
            </w:tcBorders>
          </w:tcPr>
          <w:p w14:paraId="1CCDABE9" w14:textId="77777777" w:rsidR="00EC4D55" w:rsidRPr="001D386E" w:rsidRDefault="00EC4D55" w:rsidP="00005226">
            <w:pPr>
              <w:pStyle w:val="TAC"/>
              <w:rPr>
                <w:ins w:id="377" w:author="Per Lindell" w:date="2019-11-18T18:47:00Z"/>
              </w:rPr>
            </w:pPr>
            <w:ins w:id="378" w:author="Per Lindell" w:date="2019-11-18T18:47:00Z">
              <w:r w:rsidRPr="001D386E">
                <w:t>32</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1948C8BD" w14:textId="77777777" w:rsidR="00EC4D55" w:rsidRPr="001D386E" w:rsidRDefault="00EC4D55" w:rsidP="00005226">
            <w:pPr>
              <w:pStyle w:val="TAC"/>
              <w:rPr>
                <w:ins w:id="379" w:author="Per Lindell" w:date="2019-11-18T18:47:00Z"/>
              </w:rPr>
            </w:pPr>
            <w:ins w:id="380" w:author="Per Lindell" w:date="2019-11-18T18:47:00Z">
              <w:r w:rsidRPr="001D386E">
                <w:t>0.0</w:t>
              </w:r>
            </w:ins>
          </w:p>
        </w:tc>
        <w:tc>
          <w:tcPr>
            <w:tcW w:w="992" w:type="dxa"/>
            <w:gridSpan w:val="2"/>
            <w:vMerge/>
            <w:tcBorders>
              <w:left w:val="single" w:sz="4" w:space="0" w:color="auto"/>
              <w:right w:val="single" w:sz="4" w:space="0" w:color="auto"/>
            </w:tcBorders>
          </w:tcPr>
          <w:p w14:paraId="1849ABE4" w14:textId="77777777" w:rsidR="00EC4D55" w:rsidRPr="001D386E" w:rsidRDefault="00EC4D55" w:rsidP="00005226">
            <w:pPr>
              <w:pStyle w:val="TAC"/>
              <w:rPr>
                <w:ins w:id="381" w:author="Per Lindell" w:date="2019-11-18T18:47:00Z"/>
              </w:rPr>
            </w:pPr>
          </w:p>
        </w:tc>
      </w:tr>
      <w:tr w:rsidR="00EC4D55" w:rsidRPr="001D386E" w14:paraId="35656505" w14:textId="77777777" w:rsidTr="0093172E">
        <w:tblPrEx>
          <w:tblLook w:val="01E0" w:firstRow="1" w:lastRow="1" w:firstColumn="1" w:lastColumn="1" w:noHBand="0" w:noVBand="0"/>
        </w:tblPrEx>
        <w:trPr>
          <w:gridBefore w:val="1"/>
          <w:wBefore w:w="113" w:type="dxa"/>
          <w:trHeight w:val="20"/>
          <w:jc w:val="center"/>
          <w:ins w:id="382" w:author="Per Lindell" w:date="2019-11-18T18:47:00Z"/>
        </w:trPr>
        <w:tc>
          <w:tcPr>
            <w:tcW w:w="1475" w:type="dxa"/>
            <w:gridSpan w:val="2"/>
            <w:vMerge/>
            <w:tcBorders>
              <w:left w:val="single" w:sz="4" w:space="0" w:color="auto"/>
              <w:right w:val="single" w:sz="4" w:space="0" w:color="auto"/>
            </w:tcBorders>
            <w:vAlign w:val="center"/>
          </w:tcPr>
          <w:p w14:paraId="7C1AB4A2" w14:textId="77777777" w:rsidR="00EC4D55" w:rsidRPr="001D386E" w:rsidRDefault="00EC4D55" w:rsidP="00005226">
            <w:pPr>
              <w:pStyle w:val="TAC"/>
              <w:rPr>
                <w:ins w:id="383"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27909434" w14:textId="77777777" w:rsidR="00EC4D55" w:rsidRPr="001D386E" w:rsidRDefault="00EC4D55" w:rsidP="00005226">
            <w:pPr>
              <w:pStyle w:val="TAC"/>
              <w:rPr>
                <w:ins w:id="384"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tcPr>
          <w:p w14:paraId="70925159" w14:textId="77777777" w:rsidR="00EC4D55" w:rsidRPr="001D386E" w:rsidRDefault="00EC4D55" w:rsidP="00005226">
            <w:pPr>
              <w:pStyle w:val="TAC"/>
              <w:rPr>
                <w:ins w:id="385" w:author="Per Lindell" w:date="2019-11-18T18:47:00Z"/>
              </w:rPr>
            </w:pPr>
            <w:ins w:id="386" w:author="Per Lindell" w:date="2019-11-18T18:47:00Z">
              <w:r w:rsidRPr="001D386E">
                <w:t xml:space="preserve">0.0 &lt; </w:t>
              </w:r>
              <w:proofErr w:type="spellStart"/>
              <w:r w:rsidRPr="001D386E">
                <w:t>W</w:t>
              </w:r>
              <w:r w:rsidRPr="001D386E">
                <w:rPr>
                  <w:vertAlign w:val="subscript"/>
                </w:rPr>
                <w:t>gap</w:t>
              </w:r>
              <w:proofErr w:type="spellEnd"/>
              <w:r w:rsidRPr="001D386E">
                <w:t xml:space="preserve"> ≤ 20.0</w:t>
              </w:r>
            </w:ins>
          </w:p>
        </w:tc>
        <w:tc>
          <w:tcPr>
            <w:tcW w:w="1134" w:type="dxa"/>
            <w:gridSpan w:val="2"/>
            <w:tcBorders>
              <w:top w:val="single" w:sz="4" w:space="0" w:color="auto"/>
              <w:left w:val="single" w:sz="4" w:space="0" w:color="auto"/>
              <w:bottom w:val="single" w:sz="4" w:space="0" w:color="auto"/>
              <w:right w:val="single" w:sz="4" w:space="0" w:color="auto"/>
            </w:tcBorders>
          </w:tcPr>
          <w:p w14:paraId="3847C7F5" w14:textId="77777777" w:rsidR="00EC4D55" w:rsidRPr="001D386E" w:rsidRDefault="00EC4D55" w:rsidP="00005226">
            <w:pPr>
              <w:pStyle w:val="TAC"/>
              <w:rPr>
                <w:ins w:id="387" w:author="Per Lindell" w:date="2019-11-18T18:47:00Z"/>
              </w:rPr>
            </w:pPr>
            <w:ins w:id="388" w:author="Per Lindell" w:date="2019-11-18T18:47:00Z">
              <w:r w:rsidRPr="001D386E">
                <w:t>50</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34CEC8F6" w14:textId="77777777" w:rsidR="00EC4D55" w:rsidRPr="001D386E" w:rsidRDefault="00EC4D55" w:rsidP="00005226">
            <w:pPr>
              <w:pStyle w:val="TAC"/>
              <w:rPr>
                <w:ins w:id="389" w:author="Per Lindell" w:date="2019-11-18T18:47:00Z"/>
              </w:rPr>
            </w:pPr>
            <w:ins w:id="390" w:author="Per Lindell" w:date="2019-11-18T18:47:00Z">
              <w:r w:rsidRPr="001D386E">
                <w:t>0.0</w:t>
              </w:r>
            </w:ins>
          </w:p>
        </w:tc>
        <w:tc>
          <w:tcPr>
            <w:tcW w:w="992" w:type="dxa"/>
            <w:gridSpan w:val="2"/>
            <w:vMerge/>
            <w:tcBorders>
              <w:left w:val="single" w:sz="4" w:space="0" w:color="auto"/>
              <w:right w:val="single" w:sz="4" w:space="0" w:color="auto"/>
            </w:tcBorders>
          </w:tcPr>
          <w:p w14:paraId="7C005FBA" w14:textId="77777777" w:rsidR="00EC4D55" w:rsidRPr="001D386E" w:rsidRDefault="00EC4D55" w:rsidP="00005226">
            <w:pPr>
              <w:pStyle w:val="TAC"/>
              <w:rPr>
                <w:ins w:id="391" w:author="Per Lindell" w:date="2019-11-18T18:47:00Z"/>
              </w:rPr>
            </w:pPr>
          </w:p>
        </w:tc>
      </w:tr>
      <w:tr w:rsidR="00EC4D55" w:rsidRPr="001D386E" w14:paraId="64A7657E" w14:textId="77777777" w:rsidTr="0093172E">
        <w:tblPrEx>
          <w:tblLook w:val="01E0" w:firstRow="1" w:lastRow="1" w:firstColumn="1" w:lastColumn="1" w:noHBand="0" w:noVBand="0"/>
        </w:tblPrEx>
        <w:trPr>
          <w:gridBefore w:val="1"/>
          <w:wBefore w:w="113" w:type="dxa"/>
          <w:trHeight w:val="20"/>
          <w:jc w:val="center"/>
          <w:ins w:id="392" w:author="Per Lindell" w:date="2019-11-18T18:47:00Z"/>
        </w:trPr>
        <w:tc>
          <w:tcPr>
            <w:tcW w:w="1475" w:type="dxa"/>
            <w:gridSpan w:val="2"/>
            <w:vMerge/>
            <w:tcBorders>
              <w:left w:val="single" w:sz="4" w:space="0" w:color="auto"/>
              <w:right w:val="single" w:sz="4" w:space="0" w:color="auto"/>
            </w:tcBorders>
            <w:vAlign w:val="center"/>
          </w:tcPr>
          <w:p w14:paraId="0DE153CD" w14:textId="77777777" w:rsidR="00EC4D55" w:rsidRPr="001D386E" w:rsidRDefault="00EC4D55" w:rsidP="00005226">
            <w:pPr>
              <w:pStyle w:val="TAC"/>
              <w:rPr>
                <w:ins w:id="393" w:author="Per Lindell" w:date="2019-11-18T18:47:00Z"/>
              </w:rPr>
            </w:pPr>
          </w:p>
        </w:tc>
        <w:tc>
          <w:tcPr>
            <w:tcW w:w="1890" w:type="dxa"/>
            <w:gridSpan w:val="2"/>
            <w:vMerge w:val="restart"/>
            <w:tcBorders>
              <w:top w:val="single" w:sz="4" w:space="0" w:color="auto"/>
              <w:left w:val="single" w:sz="4" w:space="0" w:color="auto"/>
              <w:right w:val="single" w:sz="4" w:space="0" w:color="auto"/>
            </w:tcBorders>
          </w:tcPr>
          <w:p w14:paraId="185890EE" w14:textId="77777777" w:rsidR="00EC4D55" w:rsidRPr="001D386E" w:rsidRDefault="00EC4D55" w:rsidP="00005226">
            <w:pPr>
              <w:pStyle w:val="TAC"/>
              <w:rPr>
                <w:ins w:id="394" w:author="Per Lindell" w:date="2019-11-18T18:47:00Z"/>
              </w:rPr>
            </w:pPr>
            <w:ins w:id="395" w:author="Per Lindell" w:date="2019-11-18T18:47:00Z">
              <w:r w:rsidRPr="001D386E">
                <w:t>75RB+50RB</w:t>
              </w:r>
            </w:ins>
          </w:p>
        </w:tc>
        <w:tc>
          <w:tcPr>
            <w:tcW w:w="2127" w:type="dxa"/>
            <w:gridSpan w:val="2"/>
            <w:tcBorders>
              <w:top w:val="single" w:sz="4" w:space="0" w:color="auto"/>
              <w:left w:val="single" w:sz="4" w:space="0" w:color="auto"/>
              <w:bottom w:val="single" w:sz="4" w:space="0" w:color="auto"/>
              <w:right w:val="single" w:sz="4" w:space="0" w:color="auto"/>
            </w:tcBorders>
          </w:tcPr>
          <w:p w14:paraId="18BCA972" w14:textId="77777777" w:rsidR="00EC4D55" w:rsidRPr="001D386E" w:rsidRDefault="00EC4D55" w:rsidP="00005226">
            <w:pPr>
              <w:pStyle w:val="TAC"/>
              <w:rPr>
                <w:ins w:id="396" w:author="Per Lindell" w:date="2019-11-18T18:47:00Z"/>
              </w:rPr>
            </w:pPr>
            <w:ins w:id="397" w:author="Per Lindell" w:date="2019-11-18T18:47:00Z">
              <w:r w:rsidRPr="001D386E">
                <w:t xml:space="preserve">20.0 &lt; </w:t>
              </w:r>
              <w:proofErr w:type="spellStart"/>
              <w:r w:rsidRPr="001D386E">
                <w:t>W</w:t>
              </w:r>
              <w:r w:rsidRPr="001D386E">
                <w:rPr>
                  <w:vertAlign w:val="subscript"/>
                </w:rPr>
                <w:t>gap</w:t>
              </w:r>
              <w:proofErr w:type="spellEnd"/>
              <w:r w:rsidRPr="001D386E">
                <w:t xml:space="preserve"> ≤ 45.0</w:t>
              </w:r>
            </w:ins>
          </w:p>
        </w:tc>
        <w:tc>
          <w:tcPr>
            <w:tcW w:w="1134" w:type="dxa"/>
            <w:gridSpan w:val="2"/>
            <w:tcBorders>
              <w:top w:val="single" w:sz="4" w:space="0" w:color="auto"/>
              <w:left w:val="single" w:sz="4" w:space="0" w:color="auto"/>
              <w:bottom w:val="single" w:sz="4" w:space="0" w:color="auto"/>
              <w:right w:val="single" w:sz="4" w:space="0" w:color="auto"/>
            </w:tcBorders>
          </w:tcPr>
          <w:p w14:paraId="18BD299F" w14:textId="77777777" w:rsidR="00EC4D55" w:rsidRPr="001D386E" w:rsidRDefault="00EC4D55" w:rsidP="00005226">
            <w:pPr>
              <w:pStyle w:val="TAC"/>
              <w:rPr>
                <w:ins w:id="398" w:author="Per Lindell" w:date="2019-11-18T18:47:00Z"/>
              </w:rPr>
            </w:pPr>
            <w:ins w:id="399" w:author="Per Lindell" w:date="2019-11-18T18:47:00Z">
              <w:r w:rsidRPr="001D386E">
                <w:t>32</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2BF27CE0" w14:textId="77777777" w:rsidR="00EC4D55" w:rsidRPr="001D386E" w:rsidRDefault="00EC4D55" w:rsidP="00005226">
            <w:pPr>
              <w:pStyle w:val="TAC"/>
              <w:rPr>
                <w:ins w:id="400" w:author="Per Lindell" w:date="2019-11-18T18:47:00Z"/>
              </w:rPr>
            </w:pPr>
            <w:ins w:id="401" w:author="Per Lindell" w:date="2019-11-18T18:47:00Z">
              <w:r w:rsidRPr="001D386E">
                <w:t>0.0</w:t>
              </w:r>
            </w:ins>
          </w:p>
        </w:tc>
        <w:tc>
          <w:tcPr>
            <w:tcW w:w="992" w:type="dxa"/>
            <w:gridSpan w:val="2"/>
            <w:vMerge/>
            <w:tcBorders>
              <w:left w:val="single" w:sz="4" w:space="0" w:color="auto"/>
              <w:right w:val="single" w:sz="4" w:space="0" w:color="auto"/>
            </w:tcBorders>
          </w:tcPr>
          <w:p w14:paraId="10AD5520" w14:textId="77777777" w:rsidR="00EC4D55" w:rsidRPr="001D386E" w:rsidRDefault="00EC4D55" w:rsidP="00005226">
            <w:pPr>
              <w:pStyle w:val="TAC"/>
              <w:rPr>
                <w:ins w:id="402" w:author="Per Lindell" w:date="2019-11-18T18:47:00Z"/>
              </w:rPr>
            </w:pPr>
          </w:p>
        </w:tc>
      </w:tr>
      <w:tr w:rsidR="00EC4D55" w:rsidRPr="001D386E" w14:paraId="040238E6" w14:textId="77777777" w:rsidTr="0093172E">
        <w:tblPrEx>
          <w:tblLook w:val="01E0" w:firstRow="1" w:lastRow="1" w:firstColumn="1" w:lastColumn="1" w:noHBand="0" w:noVBand="0"/>
        </w:tblPrEx>
        <w:trPr>
          <w:gridBefore w:val="1"/>
          <w:wBefore w:w="113" w:type="dxa"/>
          <w:trHeight w:val="20"/>
          <w:jc w:val="center"/>
          <w:ins w:id="403" w:author="Per Lindell" w:date="2019-11-18T18:47:00Z"/>
        </w:trPr>
        <w:tc>
          <w:tcPr>
            <w:tcW w:w="1475" w:type="dxa"/>
            <w:gridSpan w:val="2"/>
            <w:vMerge/>
            <w:tcBorders>
              <w:left w:val="single" w:sz="4" w:space="0" w:color="auto"/>
              <w:right w:val="single" w:sz="4" w:space="0" w:color="auto"/>
            </w:tcBorders>
            <w:vAlign w:val="center"/>
          </w:tcPr>
          <w:p w14:paraId="04ED8DCF" w14:textId="77777777" w:rsidR="00EC4D55" w:rsidRPr="001D386E" w:rsidRDefault="00EC4D55" w:rsidP="00005226">
            <w:pPr>
              <w:pStyle w:val="TAC"/>
              <w:rPr>
                <w:ins w:id="404"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2865FB6B" w14:textId="77777777" w:rsidR="00EC4D55" w:rsidRPr="001D386E" w:rsidRDefault="00EC4D55" w:rsidP="00005226">
            <w:pPr>
              <w:pStyle w:val="TAC"/>
              <w:rPr>
                <w:ins w:id="405"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tcPr>
          <w:p w14:paraId="6B6AFAB4" w14:textId="77777777" w:rsidR="00EC4D55" w:rsidRPr="001D386E" w:rsidRDefault="00EC4D55" w:rsidP="00005226">
            <w:pPr>
              <w:pStyle w:val="TAC"/>
              <w:rPr>
                <w:ins w:id="406" w:author="Per Lindell" w:date="2019-11-18T18:47:00Z"/>
              </w:rPr>
            </w:pPr>
            <w:ins w:id="407" w:author="Per Lindell" w:date="2019-11-18T18:47:00Z">
              <w:r w:rsidRPr="001D386E">
                <w:t xml:space="preserve">0.0 &lt; </w:t>
              </w:r>
              <w:proofErr w:type="spellStart"/>
              <w:r w:rsidRPr="001D386E">
                <w:t>W</w:t>
              </w:r>
              <w:r w:rsidRPr="001D386E">
                <w:rPr>
                  <w:vertAlign w:val="subscript"/>
                </w:rPr>
                <w:t>gap</w:t>
              </w:r>
              <w:proofErr w:type="spellEnd"/>
              <w:r w:rsidRPr="001D386E">
                <w:t xml:space="preserve"> ≤ 20.0</w:t>
              </w:r>
            </w:ins>
          </w:p>
        </w:tc>
        <w:tc>
          <w:tcPr>
            <w:tcW w:w="1134" w:type="dxa"/>
            <w:gridSpan w:val="2"/>
            <w:tcBorders>
              <w:top w:val="single" w:sz="4" w:space="0" w:color="auto"/>
              <w:left w:val="single" w:sz="4" w:space="0" w:color="auto"/>
              <w:bottom w:val="single" w:sz="4" w:space="0" w:color="auto"/>
              <w:right w:val="single" w:sz="4" w:space="0" w:color="auto"/>
            </w:tcBorders>
          </w:tcPr>
          <w:p w14:paraId="0220CC7F" w14:textId="77777777" w:rsidR="00EC4D55" w:rsidRPr="001D386E" w:rsidRDefault="00EC4D55" w:rsidP="00005226">
            <w:pPr>
              <w:pStyle w:val="TAC"/>
              <w:rPr>
                <w:ins w:id="408" w:author="Per Lindell" w:date="2019-11-18T18:47:00Z"/>
              </w:rPr>
            </w:pPr>
            <w:ins w:id="409" w:author="Per Lindell" w:date="2019-11-18T18:47:00Z">
              <w:r w:rsidRPr="001D386E">
                <w:t>50</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3F51D66A" w14:textId="77777777" w:rsidR="00EC4D55" w:rsidRPr="001D386E" w:rsidRDefault="00EC4D55" w:rsidP="00005226">
            <w:pPr>
              <w:pStyle w:val="TAC"/>
              <w:rPr>
                <w:ins w:id="410" w:author="Per Lindell" w:date="2019-11-18T18:47:00Z"/>
              </w:rPr>
            </w:pPr>
            <w:ins w:id="411" w:author="Per Lindell" w:date="2019-11-18T18:47:00Z">
              <w:r w:rsidRPr="001D386E">
                <w:t>0.0</w:t>
              </w:r>
            </w:ins>
          </w:p>
        </w:tc>
        <w:tc>
          <w:tcPr>
            <w:tcW w:w="992" w:type="dxa"/>
            <w:gridSpan w:val="2"/>
            <w:vMerge/>
            <w:tcBorders>
              <w:left w:val="single" w:sz="4" w:space="0" w:color="auto"/>
              <w:right w:val="single" w:sz="4" w:space="0" w:color="auto"/>
            </w:tcBorders>
          </w:tcPr>
          <w:p w14:paraId="419B75C7" w14:textId="77777777" w:rsidR="00EC4D55" w:rsidRPr="001D386E" w:rsidRDefault="00EC4D55" w:rsidP="00005226">
            <w:pPr>
              <w:pStyle w:val="TAC"/>
              <w:rPr>
                <w:ins w:id="412" w:author="Per Lindell" w:date="2019-11-18T18:47:00Z"/>
              </w:rPr>
            </w:pPr>
          </w:p>
        </w:tc>
      </w:tr>
      <w:tr w:rsidR="00EC4D55" w:rsidRPr="001D386E" w14:paraId="65A86C1F" w14:textId="77777777" w:rsidTr="0093172E">
        <w:tblPrEx>
          <w:tblLook w:val="01E0" w:firstRow="1" w:lastRow="1" w:firstColumn="1" w:lastColumn="1" w:noHBand="0" w:noVBand="0"/>
        </w:tblPrEx>
        <w:trPr>
          <w:gridBefore w:val="1"/>
          <w:wBefore w:w="113" w:type="dxa"/>
          <w:trHeight w:val="20"/>
          <w:jc w:val="center"/>
          <w:ins w:id="413" w:author="Per Lindell" w:date="2019-11-18T18:47:00Z"/>
        </w:trPr>
        <w:tc>
          <w:tcPr>
            <w:tcW w:w="1475" w:type="dxa"/>
            <w:gridSpan w:val="2"/>
            <w:vMerge/>
            <w:tcBorders>
              <w:left w:val="single" w:sz="4" w:space="0" w:color="auto"/>
              <w:right w:val="single" w:sz="4" w:space="0" w:color="auto"/>
            </w:tcBorders>
            <w:vAlign w:val="center"/>
          </w:tcPr>
          <w:p w14:paraId="644D8EB8" w14:textId="77777777" w:rsidR="00EC4D55" w:rsidRPr="001D386E" w:rsidRDefault="00EC4D55" w:rsidP="00005226">
            <w:pPr>
              <w:pStyle w:val="TAC"/>
              <w:rPr>
                <w:ins w:id="414" w:author="Per Lindell" w:date="2019-11-18T18:47:00Z"/>
              </w:rPr>
            </w:pPr>
          </w:p>
        </w:tc>
        <w:tc>
          <w:tcPr>
            <w:tcW w:w="1890" w:type="dxa"/>
            <w:gridSpan w:val="2"/>
            <w:vMerge w:val="restart"/>
            <w:tcBorders>
              <w:top w:val="single" w:sz="4" w:space="0" w:color="auto"/>
              <w:left w:val="single" w:sz="4" w:space="0" w:color="auto"/>
              <w:right w:val="single" w:sz="4" w:space="0" w:color="auto"/>
            </w:tcBorders>
          </w:tcPr>
          <w:p w14:paraId="0E690768" w14:textId="77777777" w:rsidR="00EC4D55" w:rsidRPr="001D386E" w:rsidRDefault="00EC4D55" w:rsidP="00005226">
            <w:pPr>
              <w:pStyle w:val="TAC"/>
              <w:rPr>
                <w:ins w:id="415" w:author="Per Lindell" w:date="2019-11-18T18:47:00Z"/>
              </w:rPr>
            </w:pPr>
            <w:ins w:id="416" w:author="Per Lindell" w:date="2019-11-18T18:47:00Z">
              <w:r w:rsidRPr="001D386E">
                <w:t>75RB+75RB</w:t>
              </w:r>
            </w:ins>
          </w:p>
        </w:tc>
        <w:tc>
          <w:tcPr>
            <w:tcW w:w="2127" w:type="dxa"/>
            <w:gridSpan w:val="2"/>
            <w:tcBorders>
              <w:top w:val="single" w:sz="4" w:space="0" w:color="auto"/>
              <w:left w:val="single" w:sz="4" w:space="0" w:color="auto"/>
              <w:bottom w:val="single" w:sz="4" w:space="0" w:color="auto"/>
              <w:right w:val="single" w:sz="4" w:space="0" w:color="auto"/>
            </w:tcBorders>
          </w:tcPr>
          <w:p w14:paraId="6E4DDD19" w14:textId="77777777" w:rsidR="00EC4D55" w:rsidRPr="001D386E" w:rsidRDefault="00EC4D55" w:rsidP="00005226">
            <w:pPr>
              <w:pStyle w:val="TAC"/>
              <w:rPr>
                <w:ins w:id="417" w:author="Per Lindell" w:date="2019-11-18T18:47:00Z"/>
              </w:rPr>
            </w:pPr>
            <w:ins w:id="418" w:author="Per Lindell" w:date="2019-11-18T18:47:00Z">
              <w:r w:rsidRPr="001D386E">
                <w:t xml:space="preserve">15.0 &lt; </w:t>
              </w:r>
              <w:proofErr w:type="spellStart"/>
              <w:r w:rsidRPr="001D386E">
                <w:t>W</w:t>
              </w:r>
              <w:r w:rsidRPr="001D386E">
                <w:rPr>
                  <w:vertAlign w:val="subscript"/>
                </w:rPr>
                <w:t>gap</w:t>
              </w:r>
              <w:proofErr w:type="spellEnd"/>
              <w:r w:rsidRPr="001D386E">
                <w:t xml:space="preserve"> ≤ 40.0</w:t>
              </w:r>
            </w:ins>
          </w:p>
        </w:tc>
        <w:tc>
          <w:tcPr>
            <w:tcW w:w="1134" w:type="dxa"/>
            <w:gridSpan w:val="2"/>
            <w:tcBorders>
              <w:top w:val="single" w:sz="4" w:space="0" w:color="auto"/>
              <w:left w:val="single" w:sz="4" w:space="0" w:color="auto"/>
              <w:bottom w:val="single" w:sz="4" w:space="0" w:color="auto"/>
              <w:right w:val="single" w:sz="4" w:space="0" w:color="auto"/>
            </w:tcBorders>
          </w:tcPr>
          <w:p w14:paraId="3C27EA63" w14:textId="77777777" w:rsidR="00EC4D55" w:rsidRPr="001D386E" w:rsidRDefault="00EC4D55" w:rsidP="00005226">
            <w:pPr>
              <w:pStyle w:val="TAC"/>
              <w:rPr>
                <w:ins w:id="419" w:author="Per Lindell" w:date="2019-11-18T18:47:00Z"/>
              </w:rPr>
            </w:pPr>
            <w:ins w:id="420" w:author="Per Lindell" w:date="2019-11-18T18:47:00Z">
              <w:r w:rsidRPr="001D386E">
                <w:t>32</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6257BDCA" w14:textId="77777777" w:rsidR="00EC4D55" w:rsidRPr="001D386E" w:rsidRDefault="00EC4D55" w:rsidP="00005226">
            <w:pPr>
              <w:pStyle w:val="TAC"/>
              <w:rPr>
                <w:ins w:id="421" w:author="Per Lindell" w:date="2019-11-18T18:47:00Z"/>
              </w:rPr>
            </w:pPr>
            <w:ins w:id="422" w:author="Per Lindell" w:date="2019-11-18T18:47:00Z">
              <w:r w:rsidRPr="001D386E">
                <w:t>0.0</w:t>
              </w:r>
            </w:ins>
          </w:p>
        </w:tc>
        <w:tc>
          <w:tcPr>
            <w:tcW w:w="992" w:type="dxa"/>
            <w:gridSpan w:val="2"/>
            <w:vMerge/>
            <w:tcBorders>
              <w:left w:val="single" w:sz="4" w:space="0" w:color="auto"/>
              <w:right w:val="single" w:sz="4" w:space="0" w:color="auto"/>
            </w:tcBorders>
          </w:tcPr>
          <w:p w14:paraId="5B18E8D0" w14:textId="77777777" w:rsidR="00EC4D55" w:rsidRPr="001D386E" w:rsidRDefault="00EC4D55" w:rsidP="00005226">
            <w:pPr>
              <w:pStyle w:val="TAC"/>
              <w:rPr>
                <w:ins w:id="423" w:author="Per Lindell" w:date="2019-11-18T18:47:00Z"/>
              </w:rPr>
            </w:pPr>
          </w:p>
        </w:tc>
      </w:tr>
      <w:tr w:rsidR="00EC4D55" w:rsidRPr="001D386E" w14:paraId="0A3C4255" w14:textId="77777777" w:rsidTr="0093172E">
        <w:tblPrEx>
          <w:tblLook w:val="01E0" w:firstRow="1" w:lastRow="1" w:firstColumn="1" w:lastColumn="1" w:noHBand="0" w:noVBand="0"/>
        </w:tblPrEx>
        <w:trPr>
          <w:gridBefore w:val="1"/>
          <w:wBefore w:w="113" w:type="dxa"/>
          <w:trHeight w:val="20"/>
          <w:jc w:val="center"/>
          <w:ins w:id="424" w:author="Per Lindell" w:date="2019-11-18T18:47:00Z"/>
        </w:trPr>
        <w:tc>
          <w:tcPr>
            <w:tcW w:w="1475" w:type="dxa"/>
            <w:gridSpan w:val="2"/>
            <w:vMerge/>
            <w:tcBorders>
              <w:left w:val="single" w:sz="4" w:space="0" w:color="auto"/>
              <w:right w:val="single" w:sz="4" w:space="0" w:color="auto"/>
            </w:tcBorders>
            <w:vAlign w:val="center"/>
          </w:tcPr>
          <w:p w14:paraId="0948C512" w14:textId="77777777" w:rsidR="00EC4D55" w:rsidRPr="001D386E" w:rsidRDefault="00EC4D55" w:rsidP="00005226">
            <w:pPr>
              <w:pStyle w:val="TAC"/>
              <w:rPr>
                <w:ins w:id="425"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47BCF4EB" w14:textId="77777777" w:rsidR="00EC4D55" w:rsidRPr="001D386E" w:rsidRDefault="00EC4D55" w:rsidP="00005226">
            <w:pPr>
              <w:pStyle w:val="TAC"/>
              <w:rPr>
                <w:ins w:id="426"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tcPr>
          <w:p w14:paraId="370CA9BF" w14:textId="77777777" w:rsidR="00EC4D55" w:rsidRPr="001D386E" w:rsidRDefault="00EC4D55" w:rsidP="00005226">
            <w:pPr>
              <w:pStyle w:val="TAC"/>
              <w:rPr>
                <w:ins w:id="427" w:author="Per Lindell" w:date="2019-11-18T18:47:00Z"/>
              </w:rPr>
            </w:pPr>
            <w:ins w:id="428" w:author="Per Lindell" w:date="2019-11-18T18:47:00Z">
              <w:r w:rsidRPr="001D386E">
                <w:t xml:space="preserve">0.0 &lt; </w:t>
              </w:r>
              <w:proofErr w:type="spellStart"/>
              <w:r w:rsidRPr="001D386E">
                <w:t>W</w:t>
              </w:r>
              <w:r w:rsidRPr="001D386E">
                <w:rPr>
                  <w:vertAlign w:val="subscript"/>
                </w:rPr>
                <w:t>gap</w:t>
              </w:r>
              <w:proofErr w:type="spellEnd"/>
              <w:r w:rsidRPr="001D386E">
                <w:t xml:space="preserve"> ≤ 15.0</w:t>
              </w:r>
            </w:ins>
          </w:p>
        </w:tc>
        <w:tc>
          <w:tcPr>
            <w:tcW w:w="1134" w:type="dxa"/>
            <w:gridSpan w:val="2"/>
            <w:tcBorders>
              <w:top w:val="single" w:sz="4" w:space="0" w:color="auto"/>
              <w:left w:val="single" w:sz="4" w:space="0" w:color="auto"/>
              <w:bottom w:val="single" w:sz="4" w:space="0" w:color="auto"/>
              <w:right w:val="single" w:sz="4" w:space="0" w:color="auto"/>
            </w:tcBorders>
          </w:tcPr>
          <w:p w14:paraId="7BD8DE13" w14:textId="77777777" w:rsidR="00EC4D55" w:rsidRPr="001D386E" w:rsidRDefault="00EC4D55" w:rsidP="00005226">
            <w:pPr>
              <w:pStyle w:val="TAC"/>
              <w:rPr>
                <w:ins w:id="429" w:author="Per Lindell" w:date="2019-11-18T18:47:00Z"/>
              </w:rPr>
            </w:pPr>
            <w:ins w:id="430" w:author="Per Lindell" w:date="2019-11-18T18:47:00Z">
              <w:r w:rsidRPr="001D386E">
                <w:t>50</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49CC6900" w14:textId="77777777" w:rsidR="00EC4D55" w:rsidRPr="001D386E" w:rsidRDefault="00EC4D55" w:rsidP="00005226">
            <w:pPr>
              <w:pStyle w:val="TAC"/>
              <w:rPr>
                <w:ins w:id="431" w:author="Per Lindell" w:date="2019-11-18T18:47:00Z"/>
              </w:rPr>
            </w:pPr>
            <w:ins w:id="432" w:author="Per Lindell" w:date="2019-11-18T18:47:00Z">
              <w:r w:rsidRPr="001D386E">
                <w:t>0.0</w:t>
              </w:r>
            </w:ins>
          </w:p>
        </w:tc>
        <w:tc>
          <w:tcPr>
            <w:tcW w:w="992" w:type="dxa"/>
            <w:gridSpan w:val="2"/>
            <w:vMerge/>
            <w:tcBorders>
              <w:left w:val="single" w:sz="4" w:space="0" w:color="auto"/>
              <w:right w:val="single" w:sz="4" w:space="0" w:color="auto"/>
            </w:tcBorders>
          </w:tcPr>
          <w:p w14:paraId="41E506A2" w14:textId="77777777" w:rsidR="00EC4D55" w:rsidRPr="001D386E" w:rsidRDefault="00EC4D55" w:rsidP="00005226">
            <w:pPr>
              <w:pStyle w:val="TAC"/>
              <w:rPr>
                <w:ins w:id="433" w:author="Per Lindell" w:date="2019-11-18T18:47:00Z"/>
              </w:rPr>
            </w:pPr>
          </w:p>
        </w:tc>
      </w:tr>
      <w:tr w:rsidR="00EC4D55" w:rsidRPr="001D386E" w14:paraId="20DD1CD1" w14:textId="77777777" w:rsidTr="0093172E">
        <w:tblPrEx>
          <w:tblLook w:val="01E0" w:firstRow="1" w:lastRow="1" w:firstColumn="1" w:lastColumn="1" w:noHBand="0" w:noVBand="0"/>
        </w:tblPrEx>
        <w:trPr>
          <w:gridBefore w:val="1"/>
          <w:wBefore w:w="113" w:type="dxa"/>
          <w:trHeight w:val="20"/>
          <w:jc w:val="center"/>
          <w:ins w:id="434" w:author="Per Lindell" w:date="2019-11-18T18:47:00Z"/>
        </w:trPr>
        <w:tc>
          <w:tcPr>
            <w:tcW w:w="1475" w:type="dxa"/>
            <w:gridSpan w:val="2"/>
            <w:vMerge/>
            <w:tcBorders>
              <w:left w:val="single" w:sz="4" w:space="0" w:color="auto"/>
              <w:right w:val="single" w:sz="4" w:space="0" w:color="auto"/>
            </w:tcBorders>
            <w:vAlign w:val="center"/>
          </w:tcPr>
          <w:p w14:paraId="44C96350" w14:textId="77777777" w:rsidR="00EC4D55" w:rsidRPr="001D386E" w:rsidRDefault="00EC4D55" w:rsidP="00005226">
            <w:pPr>
              <w:pStyle w:val="TAC"/>
              <w:rPr>
                <w:ins w:id="435" w:author="Per Lindell" w:date="2019-11-18T18:47:00Z"/>
              </w:rPr>
            </w:pPr>
          </w:p>
        </w:tc>
        <w:tc>
          <w:tcPr>
            <w:tcW w:w="1890" w:type="dxa"/>
            <w:gridSpan w:val="2"/>
            <w:vMerge w:val="restart"/>
            <w:tcBorders>
              <w:left w:val="single" w:sz="4" w:space="0" w:color="auto"/>
              <w:right w:val="single" w:sz="4" w:space="0" w:color="auto"/>
            </w:tcBorders>
            <w:vAlign w:val="center"/>
          </w:tcPr>
          <w:p w14:paraId="7CF3C2E2" w14:textId="77777777" w:rsidR="00EC4D55" w:rsidRPr="001D386E" w:rsidRDefault="00EC4D55" w:rsidP="00005226">
            <w:pPr>
              <w:pStyle w:val="TAC"/>
              <w:rPr>
                <w:ins w:id="436" w:author="Per Lindell" w:date="2019-11-18T18:47:00Z"/>
              </w:rPr>
            </w:pPr>
            <w:ins w:id="437" w:author="Per Lindell" w:date="2019-11-18T18:47:00Z">
              <w:r w:rsidRPr="001D386E">
                <w:rPr>
                  <w:lang w:val="en-US" w:eastAsia="zh-CN"/>
                </w:rPr>
                <w:t>75RB+100RB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885B9A" w14:textId="77777777" w:rsidR="00EC4D55" w:rsidRPr="001D386E" w:rsidRDefault="00EC4D55" w:rsidP="00005226">
            <w:pPr>
              <w:pStyle w:val="TAC"/>
              <w:rPr>
                <w:ins w:id="438" w:author="Per Lindell" w:date="2019-11-18T18:47:00Z"/>
              </w:rPr>
            </w:pPr>
            <w:ins w:id="439" w:author="Per Lindell" w:date="2019-11-18T18:47:00Z">
              <w:r w:rsidRPr="001D386E">
                <w:rPr>
                  <w:lang w:val="en-US" w:eastAsia="zh-CN"/>
                </w:rPr>
                <w:t xml:space="preserve">10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2EF465" w14:textId="77777777" w:rsidR="00EC4D55" w:rsidRPr="001D386E" w:rsidRDefault="00EC4D55" w:rsidP="00005226">
            <w:pPr>
              <w:pStyle w:val="TAC"/>
              <w:rPr>
                <w:ins w:id="440" w:author="Per Lindell" w:date="2019-11-18T18:47:00Z"/>
              </w:rPr>
            </w:pPr>
            <w:ins w:id="441" w:author="Per Lindell" w:date="2019-11-18T18:47:00Z">
              <w:r w:rsidRPr="001D386E">
                <w:rPr>
                  <w:lang w:val="en-US" w:eastAsia="zh-CN"/>
                </w:rPr>
                <w:t>32</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64628B2D" w14:textId="77777777" w:rsidR="00EC4D55" w:rsidRPr="001D386E" w:rsidRDefault="00EC4D55" w:rsidP="00005226">
            <w:pPr>
              <w:pStyle w:val="TAC"/>
              <w:rPr>
                <w:ins w:id="442" w:author="Per Lindell" w:date="2019-11-18T18:47:00Z"/>
              </w:rPr>
            </w:pPr>
            <w:ins w:id="443"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338217F0" w14:textId="77777777" w:rsidR="00EC4D55" w:rsidRPr="001D386E" w:rsidRDefault="00EC4D55" w:rsidP="00005226">
            <w:pPr>
              <w:pStyle w:val="TAC"/>
              <w:rPr>
                <w:ins w:id="444" w:author="Per Lindell" w:date="2019-11-18T18:47:00Z"/>
              </w:rPr>
            </w:pPr>
          </w:p>
        </w:tc>
      </w:tr>
      <w:tr w:rsidR="00EC4D55" w:rsidRPr="001D386E" w14:paraId="6D0923CB" w14:textId="77777777" w:rsidTr="0093172E">
        <w:tblPrEx>
          <w:tblLook w:val="01E0" w:firstRow="1" w:lastRow="1" w:firstColumn="1" w:lastColumn="1" w:noHBand="0" w:noVBand="0"/>
        </w:tblPrEx>
        <w:trPr>
          <w:gridBefore w:val="1"/>
          <w:wBefore w:w="113" w:type="dxa"/>
          <w:trHeight w:val="20"/>
          <w:jc w:val="center"/>
          <w:ins w:id="445" w:author="Per Lindell" w:date="2019-11-18T18:47:00Z"/>
        </w:trPr>
        <w:tc>
          <w:tcPr>
            <w:tcW w:w="1475" w:type="dxa"/>
            <w:gridSpan w:val="2"/>
            <w:vMerge/>
            <w:tcBorders>
              <w:left w:val="single" w:sz="4" w:space="0" w:color="auto"/>
              <w:right w:val="single" w:sz="4" w:space="0" w:color="auto"/>
            </w:tcBorders>
            <w:vAlign w:val="center"/>
          </w:tcPr>
          <w:p w14:paraId="5DA75477" w14:textId="77777777" w:rsidR="00EC4D55" w:rsidRPr="001D386E" w:rsidRDefault="00EC4D55" w:rsidP="00005226">
            <w:pPr>
              <w:pStyle w:val="TAC"/>
              <w:rPr>
                <w:ins w:id="446"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77605190" w14:textId="77777777" w:rsidR="00EC4D55" w:rsidRPr="001D386E" w:rsidRDefault="00EC4D55" w:rsidP="00005226">
            <w:pPr>
              <w:pStyle w:val="TAC"/>
              <w:rPr>
                <w:ins w:id="447"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25F693" w14:textId="77777777" w:rsidR="00EC4D55" w:rsidRPr="001D386E" w:rsidRDefault="00EC4D55" w:rsidP="00005226">
            <w:pPr>
              <w:pStyle w:val="TAC"/>
              <w:rPr>
                <w:ins w:id="448" w:author="Per Lindell" w:date="2019-11-18T18:47:00Z"/>
              </w:rPr>
            </w:pPr>
            <w:ins w:id="449"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714994" w14:textId="77777777" w:rsidR="00EC4D55" w:rsidRPr="001D386E" w:rsidRDefault="00EC4D55" w:rsidP="00005226">
            <w:pPr>
              <w:pStyle w:val="TAC"/>
              <w:rPr>
                <w:ins w:id="450" w:author="Per Lindell" w:date="2019-11-18T18:47:00Z"/>
              </w:rPr>
            </w:pPr>
            <w:ins w:id="451" w:author="Per Lindell" w:date="2019-11-18T18:47:00Z">
              <w:r w:rsidRPr="001D386E">
                <w:rPr>
                  <w:lang w:val="en-US" w:eastAsia="zh-CN"/>
                </w:rPr>
                <w:t>50</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120AD5A" w14:textId="77777777" w:rsidR="00EC4D55" w:rsidRPr="001D386E" w:rsidRDefault="00EC4D55" w:rsidP="00005226">
            <w:pPr>
              <w:pStyle w:val="TAC"/>
              <w:rPr>
                <w:ins w:id="452" w:author="Per Lindell" w:date="2019-11-18T18:47:00Z"/>
              </w:rPr>
            </w:pPr>
            <w:ins w:id="453"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5DA70F77" w14:textId="77777777" w:rsidR="00EC4D55" w:rsidRPr="001D386E" w:rsidRDefault="00EC4D55" w:rsidP="00005226">
            <w:pPr>
              <w:pStyle w:val="TAC"/>
              <w:rPr>
                <w:ins w:id="454" w:author="Per Lindell" w:date="2019-11-18T18:47:00Z"/>
              </w:rPr>
            </w:pPr>
          </w:p>
        </w:tc>
      </w:tr>
      <w:tr w:rsidR="00EC4D55" w:rsidRPr="001D386E" w14:paraId="66CF6D8E" w14:textId="77777777" w:rsidTr="0093172E">
        <w:tblPrEx>
          <w:tblLook w:val="01E0" w:firstRow="1" w:lastRow="1" w:firstColumn="1" w:lastColumn="1" w:noHBand="0" w:noVBand="0"/>
        </w:tblPrEx>
        <w:trPr>
          <w:gridBefore w:val="1"/>
          <w:wBefore w:w="113" w:type="dxa"/>
          <w:trHeight w:val="20"/>
          <w:jc w:val="center"/>
          <w:ins w:id="455" w:author="Per Lindell" w:date="2019-11-18T18:47:00Z"/>
        </w:trPr>
        <w:tc>
          <w:tcPr>
            <w:tcW w:w="1475" w:type="dxa"/>
            <w:gridSpan w:val="2"/>
            <w:vMerge/>
            <w:tcBorders>
              <w:left w:val="single" w:sz="4" w:space="0" w:color="auto"/>
              <w:right w:val="single" w:sz="4" w:space="0" w:color="auto"/>
            </w:tcBorders>
            <w:vAlign w:val="center"/>
          </w:tcPr>
          <w:p w14:paraId="12AF06B4" w14:textId="77777777" w:rsidR="00EC4D55" w:rsidRPr="001D386E" w:rsidRDefault="00EC4D55" w:rsidP="00005226">
            <w:pPr>
              <w:pStyle w:val="TAC"/>
              <w:rPr>
                <w:ins w:id="456" w:author="Per Lindell" w:date="2019-11-18T18:47:00Z"/>
              </w:rPr>
            </w:pPr>
          </w:p>
        </w:tc>
        <w:tc>
          <w:tcPr>
            <w:tcW w:w="1890" w:type="dxa"/>
            <w:gridSpan w:val="2"/>
            <w:vMerge w:val="restart"/>
            <w:tcBorders>
              <w:left w:val="single" w:sz="4" w:space="0" w:color="auto"/>
              <w:right w:val="single" w:sz="4" w:space="0" w:color="auto"/>
            </w:tcBorders>
            <w:vAlign w:val="center"/>
          </w:tcPr>
          <w:p w14:paraId="5FA0E6DA" w14:textId="77777777" w:rsidR="00EC4D55" w:rsidRPr="001D386E" w:rsidRDefault="00EC4D55" w:rsidP="00005226">
            <w:pPr>
              <w:pStyle w:val="TAC"/>
              <w:rPr>
                <w:ins w:id="457" w:author="Per Lindell" w:date="2019-11-18T18:47:00Z"/>
              </w:rPr>
            </w:pPr>
            <w:ins w:id="458" w:author="Per Lindell" w:date="2019-11-18T18:47:00Z">
              <w:r w:rsidRPr="001D386E">
                <w:rPr>
                  <w:lang w:val="en-US" w:eastAsia="zh-CN"/>
                </w:rPr>
                <w:t>100RB+25RB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AC533A1" w14:textId="77777777" w:rsidR="00EC4D55" w:rsidRPr="001D386E" w:rsidRDefault="00EC4D55" w:rsidP="00005226">
            <w:pPr>
              <w:pStyle w:val="TAC"/>
              <w:rPr>
                <w:ins w:id="459" w:author="Per Lindell" w:date="2019-11-18T18:47:00Z"/>
              </w:rPr>
            </w:pPr>
            <w:ins w:id="460" w:author="Per Lindell" w:date="2019-11-18T18:47:00Z">
              <w:r w:rsidRPr="001D386E">
                <w:rPr>
                  <w:lang w:val="en-US" w:eastAsia="zh-CN"/>
                </w:rPr>
                <w:t xml:space="preserve">25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5A79AF" w14:textId="77777777" w:rsidR="00EC4D55" w:rsidRPr="001D386E" w:rsidRDefault="00EC4D55" w:rsidP="00005226">
            <w:pPr>
              <w:pStyle w:val="TAC"/>
              <w:rPr>
                <w:ins w:id="461" w:author="Per Lindell" w:date="2019-11-18T18:47:00Z"/>
              </w:rPr>
            </w:pPr>
            <w:ins w:id="462" w:author="Per Lindell" w:date="2019-11-18T18:47:00Z">
              <w:r w:rsidRPr="001D386E">
                <w:rPr>
                  <w:lang w:val="en-US" w:eastAsia="zh-CN"/>
                </w:rPr>
                <w:t>32</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3BFB1261" w14:textId="77777777" w:rsidR="00EC4D55" w:rsidRPr="001D386E" w:rsidRDefault="00EC4D55" w:rsidP="00005226">
            <w:pPr>
              <w:pStyle w:val="TAC"/>
              <w:rPr>
                <w:ins w:id="463" w:author="Per Lindell" w:date="2019-11-18T18:47:00Z"/>
              </w:rPr>
            </w:pPr>
            <w:ins w:id="464"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29FCEAFB" w14:textId="77777777" w:rsidR="00EC4D55" w:rsidRPr="001D386E" w:rsidRDefault="00EC4D55" w:rsidP="00005226">
            <w:pPr>
              <w:pStyle w:val="TAC"/>
              <w:rPr>
                <w:ins w:id="465" w:author="Per Lindell" w:date="2019-11-18T18:47:00Z"/>
              </w:rPr>
            </w:pPr>
          </w:p>
        </w:tc>
      </w:tr>
      <w:tr w:rsidR="00EC4D55" w:rsidRPr="001D386E" w14:paraId="487C6F98" w14:textId="77777777" w:rsidTr="0093172E">
        <w:tblPrEx>
          <w:tblLook w:val="01E0" w:firstRow="1" w:lastRow="1" w:firstColumn="1" w:lastColumn="1" w:noHBand="0" w:noVBand="0"/>
        </w:tblPrEx>
        <w:trPr>
          <w:gridBefore w:val="1"/>
          <w:wBefore w:w="113" w:type="dxa"/>
          <w:trHeight w:val="20"/>
          <w:jc w:val="center"/>
          <w:ins w:id="466" w:author="Per Lindell" w:date="2019-11-18T18:47:00Z"/>
        </w:trPr>
        <w:tc>
          <w:tcPr>
            <w:tcW w:w="1475" w:type="dxa"/>
            <w:gridSpan w:val="2"/>
            <w:vMerge/>
            <w:tcBorders>
              <w:left w:val="single" w:sz="4" w:space="0" w:color="auto"/>
              <w:right w:val="single" w:sz="4" w:space="0" w:color="auto"/>
            </w:tcBorders>
            <w:vAlign w:val="center"/>
          </w:tcPr>
          <w:p w14:paraId="3EAAE0A4" w14:textId="77777777" w:rsidR="00EC4D55" w:rsidRPr="001D386E" w:rsidRDefault="00EC4D55" w:rsidP="00005226">
            <w:pPr>
              <w:pStyle w:val="TAC"/>
              <w:rPr>
                <w:ins w:id="467"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3C78B750" w14:textId="77777777" w:rsidR="00EC4D55" w:rsidRPr="001D386E" w:rsidRDefault="00EC4D55" w:rsidP="00005226">
            <w:pPr>
              <w:pStyle w:val="TAC"/>
              <w:rPr>
                <w:ins w:id="468"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1D59B1" w14:textId="77777777" w:rsidR="00EC4D55" w:rsidRPr="001D386E" w:rsidRDefault="00EC4D55" w:rsidP="00005226">
            <w:pPr>
              <w:pStyle w:val="TAC"/>
              <w:rPr>
                <w:ins w:id="469" w:author="Per Lindell" w:date="2019-11-18T18:47:00Z"/>
              </w:rPr>
            </w:pPr>
            <w:ins w:id="470" w:author="Per Lindell" w:date="2019-11-18T18:47:00Z">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25</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06CF24" w14:textId="77777777" w:rsidR="00EC4D55" w:rsidRPr="001D386E" w:rsidRDefault="00EC4D55" w:rsidP="00005226">
            <w:pPr>
              <w:pStyle w:val="TAC"/>
              <w:rPr>
                <w:ins w:id="471" w:author="Per Lindell" w:date="2019-11-18T18:47:00Z"/>
              </w:rPr>
            </w:pPr>
            <w:ins w:id="472" w:author="Per Lindell" w:date="2019-11-18T18:47:00Z">
              <w:r w:rsidRPr="001D386E">
                <w:rPr>
                  <w:lang w:val="en-US" w:eastAsia="zh-CN"/>
                </w:rPr>
                <w:t>45</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6B456B05" w14:textId="77777777" w:rsidR="00EC4D55" w:rsidRPr="001D386E" w:rsidRDefault="00EC4D55" w:rsidP="00005226">
            <w:pPr>
              <w:pStyle w:val="TAC"/>
              <w:rPr>
                <w:ins w:id="473" w:author="Per Lindell" w:date="2019-11-18T18:47:00Z"/>
              </w:rPr>
            </w:pPr>
            <w:ins w:id="474"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6127A1F0" w14:textId="77777777" w:rsidR="00EC4D55" w:rsidRPr="001D386E" w:rsidRDefault="00EC4D55" w:rsidP="00005226">
            <w:pPr>
              <w:pStyle w:val="TAC"/>
              <w:rPr>
                <w:ins w:id="475" w:author="Per Lindell" w:date="2019-11-18T18:47:00Z"/>
              </w:rPr>
            </w:pPr>
          </w:p>
        </w:tc>
      </w:tr>
      <w:tr w:rsidR="00EC4D55" w:rsidRPr="001D386E" w14:paraId="26255A88" w14:textId="77777777" w:rsidTr="0093172E">
        <w:tblPrEx>
          <w:tblLook w:val="01E0" w:firstRow="1" w:lastRow="1" w:firstColumn="1" w:lastColumn="1" w:noHBand="0" w:noVBand="0"/>
        </w:tblPrEx>
        <w:trPr>
          <w:gridBefore w:val="1"/>
          <w:wBefore w:w="113" w:type="dxa"/>
          <w:trHeight w:val="20"/>
          <w:jc w:val="center"/>
          <w:ins w:id="476" w:author="Per Lindell" w:date="2019-11-18T18:47:00Z"/>
        </w:trPr>
        <w:tc>
          <w:tcPr>
            <w:tcW w:w="1475" w:type="dxa"/>
            <w:gridSpan w:val="2"/>
            <w:vMerge/>
            <w:tcBorders>
              <w:left w:val="single" w:sz="4" w:space="0" w:color="auto"/>
              <w:right w:val="single" w:sz="4" w:space="0" w:color="auto"/>
            </w:tcBorders>
            <w:vAlign w:val="center"/>
          </w:tcPr>
          <w:p w14:paraId="68D1FA46" w14:textId="77777777" w:rsidR="00EC4D55" w:rsidRPr="001D386E" w:rsidRDefault="00EC4D55" w:rsidP="00005226">
            <w:pPr>
              <w:pStyle w:val="TAC"/>
              <w:rPr>
                <w:ins w:id="477" w:author="Per Lindell" w:date="2019-11-18T18:47:00Z"/>
              </w:rPr>
            </w:pPr>
          </w:p>
        </w:tc>
        <w:tc>
          <w:tcPr>
            <w:tcW w:w="1890" w:type="dxa"/>
            <w:gridSpan w:val="2"/>
            <w:vMerge w:val="restart"/>
            <w:tcBorders>
              <w:left w:val="single" w:sz="4" w:space="0" w:color="auto"/>
              <w:right w:val="single" w:sz="4" w:space="0" w:color="auto"/>
            </w:tcBorders>
            <w:vAlign w:val="center"/>
          </w:tcPr>
          <w:p w14:paraId="5A7B4A63" w14:textId="77777777" w:rsidR="00EC4D55" w:rsidRPr="001D386E" w:rsidRDefault="00EC4D55" w:rsidP="00005226">
            <w:pPr>
              <w:pStyle w:val="TAC"/>
              <w:rPr>
                <w:ins w:id="478" w:author="Per Lindell" w:date="2019-11-18T18:47:00Z"/>
              </w:rPr>
            </w:pPr>
            <w:ins w:id="479" w:author="Per Lindell" w:date="2019-11-18T18:47:00Z">
              <w:r w:rsidRPr="001D386E">
                <w:rPr>
                  <w:lang w:val="en-US" w:eastAsia="zh-CN"/>
                </w:rPr>
                <w:t>100RB+50RB</w:t>
              </w:r>
            </w:ins>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6E19493" w14:textId="77777777" w:rsidR="00EC4D55" w:rsidRPr="001D386E" w:rsidRDefault="00EC4D55" w:rsidP="00005226">
            <w:pPr>
              <w:pStyle w:val="TAC"/>
              <w:rPr>
                <w:ins w:id="480" w:author="Per Lindell" w:date="2019-11-18T18:47:00Z"/>
              </w:rPr>
            </w:pPr>
            <w:ins w:id="481" w:author="Per Lindell" w:date="2019-11-18T18:47:00Z">
              <w:r w:rsidRPr="001D386E">
                <w:rPr>
                  <w:lang w:val="en-US" w:eastAsia="zh-CN"/>
                </w:rPr>
                <w:t xml:space="preserve">20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0DB8B9" w14:textId="77777777" w:rsidR="00EC4D55" w:rsidRPr="001D386E" w:rsidRDefault="00EC4D55" w:rsidP="00005226">
            <w:pPr>
              <w:pStyle w:val="TAC"/>
              <w:rPr>
                <w:ins w:id="482" w:author="Per Lindell" w:date="2019-11-18T18:47:00Z"/>
              </w:rPr>
            </w:pPr>
            <w:ins w:id="483" w:author="Per Lindell" w:date="2019-11-18T18:47:00Z">
              <w:r w:rsidRPr="001D386E">
                <w:rPr>
                  <w:lang w:val="en-US" w:eastAsia="zh-CN"/>
                </w:rPr>
                <w:t>32</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44746B92" w14:textId="77777777" w:rsidR="00EC4D55" w:rsidRPr="001D386E" w:rsidRDefault="00EC4D55" w:rsidP="00005226">
            <w:pPr>
              <w:pStyle w:val="TAC"/>
              <w:rPr>
                <w:ins w:id="484" w:author="Per Lindell" w:date="2019-11-18T18:47:00Z"/>
              </w:rPr>
            </w:pPr>
            <w:ins w:id="485"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414F9C20" w14:textId="77777777" w:rsidR="00EC4D55" w:rsidRPr="001D386E" w:rsidRDefault="00EC4D55" w:rsidP="00005226">
            <w:pPr>
              <w:pStyle w:val="TAC"/>
              <w:rPr>
                <w:ins w:id="486" w:author="Per Lindell" w:date="2019-11-18T18:47:00Z"/>
              </w:rPr>
            </w:pPr>
          </w:p>
        </w:tc>
      </w:tr>
      <w:tr w:rsidR="00EC4D55" w:rsidRPr="001D386E" w14:paraId="38963EDB" w14:textId="77777777" w:rsidTr="0093172E">
        <w:tblPrEx>
          <w:tblLook w:val="01E0" w:firstRow="1" w:lastRow="1" w:firstColumn="1" w:lastColumn="1" w:noHBand="0" w:noVBand="0"/>
        </w:tblPrEx>
        <w:trPr>
          <w:gridBefore w:val="1"/>
          <w:wBefore w:w="113" w:type="dxa"/>
          <w:trHeight w:val="20"/>
          <w:jc w:val="center"/>
          <w:ins w:id="487" w:author="Per Lindell" w:date="2019-11-18T18:47:00Z"/>
        </w:trPr>
        <w:tc>
          <w:tcPr>
            <w:tcW w:w="1475" w:type="dxa"/>
            <w:gridSpan w:val="2"/>
            <w:vMerge/>
            <w:tcBorders>
              <w:left w:val="single" w:sz="4" w:space="0" w:color="auto"/>
              <w:right w:val="single" w:sz="4" w:space="0" w:color="auto"/>
            </w:tcBorders>
            <w:vAlign w:val="center"/>
          </w:tcPr>
          <w:p w14:paraId="020EE442" w14:textId="77777777" w:rsidR="00EC4D55" w:rsidRPr="001D386E" w:rsidRDefault="00EC4D55" w:rsidP="00005226">
            <w:pPr>
              <w:pStyle w:val="TAC"/>
              <w:rPr>
                <w:ins w:id="488"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10576B15" w14:textId="77777777" w:rsidR="00EC4D55" w:rsidRPr="001D386E" w:rsidRDefault="00EC4D55" w:rsidP="00005226">
            <w:pPr>
              <w:pStyle w:val="TAC"/>
              <w:rPr>
                <w:ins w:id="489"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4B3B377" w14:textId="77777777" w:rsidR="00EC4D55" w:rsidRPr="001D386E" w:rsidRDefault="00EC4D55" w:rsidP="00005226">
            <w:pPr>
              <w:pStyle w:val="TAC"/>
              <w:rPr>
                <w:ins w:id="490" w:author="Per Lindell" w:date="2019-11-18T18:47:00Z"/>
              </w:rPr>
            </w:pPr>
            <w:ins w:id="491" w:author="Per Lindell" w:date="2019-11-18T18:47:00Z">
              <w:r w:rsidRPr="001D386E">
                <w:rPr>
                  <w:lang w:val="en-US" w:eastAsia="zh-CN"/>
                </w:rPr>
                <w:t xml:space="preserve">0 &lt; </w:t>
              </w:r>
              <w:proofErr w:type="spellStart"/>
              <w:proofErr w:type="gram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SimSun" w:hAnsi="SimSun" w:hint="eastAsia"/>
                  <w:lang w:val="en-US" w:eastAsia="zh-CN"/>
                </w:rPr>
                <w:t>≤</w:t>
              </w:r>
              <w:proofErr w:type="gramEnd"/>
              <w:r w:rsidRPr="001D386E">
                <w:rPr>
                  <w:lang w:val="en-US" w:eastAsia="zh-CN"/>
                </w:rPr>
                <w:t xml:space="preserve"> 20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F89480" w14:textId="77777777" w:rsidR="00EC4D55" w:rsidRPr="001D386E" w:rsidRDefault="00EC4D55" w:rsidP="00005226">
            <w:pPr>
              <w:pStyle w:val="TAC"/>
              <w:rPr>
                <w:ins w:id="492" w:author="Per Lindell" w:date="2019-11-18T18:47:00Z"/>
              </w:rPr>
            </w:pPr>
            <w:ins w:id="493" w:author="Per Lindell" w:date="2019-11-18T18:47:00Z">
              <w:r w:rsidRPr="001D386E">
                <w:rPr>
                  <w:lang w:val="en-US" w:eastAsia="zh-CN"/>
                </w:rPr>
                <w:t>45</w:t>
              </w:r>
              <w:r w:rsidRPr="001D386E">
                <w:rPr>
                  <w:rFonts w:hint="eastAsia"/>
                  <w:vertAlign w:val="superscript"/>
                  <w:lang w:val="en-US" w:eastAsia="zh-CN"/>
                </w:rPr>
                <w:t>1</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14:paraId="6765DC26" w14:textId="77777777" w:rsidR="00EC4D55" w:rsidRPr="001D386E" w:rsidRDefault="00EC4D55" w:rsidP="00005226">
            <w:pPr>
              <w:pStyle w:val="TAC"/>
              <w:rPr>
                <w:ins w:id="494" w:author="Per Lindell" w:date="2019-11-18T18:47:00Z"/>
              </w:rPr>
            </w:pPr>
            <w:ins w:id="495" w:author="Per Lindell" w:date="2019-11-18T18:47:00Z">
              <w:r w:rsidRPr="001D386E">
                <w:rPr>
                  <w:lang w:val="en-US" w:eastAsia="zh-CN"/>
                </w:rPr>
                <w:t>0</w:t>
              </w:r>
              <w:r w:rsidRPr="001D386E">
                <w:rPr>
                  <w:rFonts w:hint="eastAsia"/>
                  <w:lang w:val="en-US" w:eastAsia="zh-CN"/>
                </w:rPr>
                <w:t>.0</w:t>
              </w:r>
            </w:ins>
          </w:p>
        </w:tc>
        <w:tc>
          <w:tcPr>
            <w:tcW w:w="992" w:type="dxa"/>
            <w:gridSpan w:val="2"/>
            <w:vMerge/>
            <w:tcBorders>
              <w:left w:val="single" w:sz="4" w:space="0" w:color="auto"/>
              <w:right w:val="single" w:sz="4" w:space="0" w:color="auto"/>
            </w:tcBorders>
          </w:tcPr>
          <w:p w14:paraId="49BB7C24" w14:textId="77777777" w:rsidR="00EC4D55" w:rsidRPr="001D386E" w:rsidRDefault="00EC4D55" w:rsidP="00005226">
            <w:pPr>
              <w:pStyle w:val="TAC"/>
              <w:rPr>
                <w:ins w:id="496" w:author="Per Lindell" w:date="2019-11-18T18:47:00Z"/>
              </w:rPr>
            </w:pPr>
          </w:p>
        </w:tc>
      </w:tr>
      <w:tr w:rsidR="00EC4D55" w:rsidRPr="001D386E" w14:paraId="4309F6EF" w14:textId="77777777" w:rsidTr="0093172E">
        <w:tblPrEx>
          <w:tblLook w:val="01E0" w:firstRow="1" w:lastRow="1" w:firstColumn="1" w:lastColumn="1" w:noHBand="0" w:noVBand="0"/>
        </w:tblPrEx>
        <w:trPr>
          <w:gridBefore w:val="1"/>
          <w:wBefore w:w="113" w:type="dxa"/>
          <w:trHeight w:val="20"/>
          <w:jc w:val="center"/>
          <w:ins w:id="497" w:author="Per Lindell" w:date="2019-11-18T18:47:00Z"/>
        </w:trPr>
        <w:tc>
          <w:tcPr>
            <w:tcW w:w="1475" w:type="dxa"/>
            <w:gridSpan w:val="2"/>
            <w:vMerge/>
            <w:tcBorders>
              <w:left w:val="single" w:sz="4" w:space="0" w:color="auto"/>
              <w:right w:val="single" w:sz="4" w:space="0" w:color="auto"/>
            </w:tcBorders>
            <w:vAlign w:val="center"/>
          </w:tcPr>
          <w:p w14:paraId="76F61FDD" w14:textId="77777777" w:rsidR="00EC4D55" w:rsidRPr="001D386E" w:rsidRDefault="00EC4D55" w:rsidP="00005226">
            <w:pPr>
              <w:pStyle w:val="TAC"/>
              <w:rPr>
                <w:ins w:id="498" w:author="Per Lindell" w:date="2019-11-18T18:47:00Z"/>
              </w:rPr>
            </w:pPr>
          </w:p>
        </w:tc>
        <w:tc>
          <w:tcPr>
            <w:tcW w:w="1890" w:type="dxa"/>
            <w:gridSpan w:val="2"/>
            <w:vMerge w:val="restart"/>
            <w:tcBorders>
              <w:top w:val="single" w:sz="4" w:space="0" w:color="auto"/>
              <w:left w:val="single" w:sz="4" w:space="0" w:color="auto"/>
              <w:right w:val="single" w:sz="4" w:space="0" w:color="auto"/>
            </w:tcBorders>
          </w:tcPr>
          <w:p w14:paraId="5B3145FD" w14:textId="77777777" w:rsidR="00EC4D55" w:rsidRPr="001D386E" w:rsidRDefault="00EC4D55" w:rsidP="00005226">
            <w:pPr>
              <w:pStyle w:val="TAC"/>
              <w:rPr>
                <w:ins w:id="499" w:author="Per Lindell" w:date="2019-11-18T18:47:00Z"/>
              </w:rPr>
            </w:pPr>
            <w:ins w:id="500" w:author="Per Lindell" w:date="2019-11-18T18:47:00Z">
              <w:r w:rsidRPr="001D386E">
                <w:t>100RB+75RB</w:t>
              </w:r>
            </w:ins>
          </w:p>
        </w:tc>
        <w:tc>
          <w:tcPr>
            <w:tcW w:w="2127" w:type="dxa"/>
            <w:gridSpan w:val="2"/>
            <w:tcBorders>
              <w:top w:val="single" w:sz="4" w:space="0" w:color="auto"/>
              <w:left w:val="single" w:sz="4" w:space="0" w:color="auto"/>
              <w:bottom w:val="single" w:sz="4" w:space="0" w:color="auto"/>
              <w:right w:val="single" w:sz="4" w:space="0" w:color="auto"/>
            </w:tcBorders>
          </w:tcPr>
          <w:p w14:paraId="0C56D98C" w14:textId="77777777" w:rsidR="00EC4D55" w:rsidRPr="001D386E" w:rsidRDefault="00EC4D55" w:rsidP="00005226">
            <w:pPr>
              <w:pStyle w:val="TAC"/>
              <w:rPr>
                <w:ins w:id="501" w:author="Per Lindell" w:date="2019-11-18T18:47:00Z"/>
              </w:rPr>
            </w:pPr>
            <w:ins w:id="502" w:author="Per Lindell" w:date="2019-11-18T18:47:00Z">
              <w:r w:rsidRPr="001D386E">
                <w:t xml:space="preserve">15.0 &lt; </w:t>
              </w:r>
              <w:proofErr w:type="spellStart"/>
              <w:r w:rsidRPr="001D386E">
                <w:t>W</w:t>
              </w:r>
              <w:r w:rsidRPr="001D386E">
                <w:rPr>
                  <w:vertAlign w:val="subscript"/>
                </w:rPr>
                <w:t>gap</w:t>
              </w:r>
              <w:proofErr w:type="spellEnd"/>
              <w:r w:rsidRPr="001D386E">
                <w:t xml:space="preserve"> ≤ 35.0</w:t>
              </w:r>
            </w:ins>
          </w:p>
        </w:tc>
        <w:tc>
          <w:tcPr>
            <w:tcW w:w="1134" w:type="dxa"/>
            <w:gridSpan w:val="2"/>
            <w:tcBorders>
              <w:top w:val="single" w:sz="4" w:space="0" w:color="auto"/>
              <w:left w:val="single" w:sz="4" w:space="0" w:color="auto"/>
              <w:bottom w:val="single" w:sz="4" w:space="0" w:color="auto"/>
              <w:right w:val="single" w:sz="4" w:space="0" w:color="auto"/>
            </w:tcBorders>
          </w:tcPr>
          <w:p w14:paraId="7AE49324" w14:textId="77777777" w:rsidR="00EC4D55" w:rsidRPr="001D386E" w:rsidRDefault="00EC4D55" w:rsidP="00005226">
            <w:pPr>
              <w:pStyle w:val="TAC"/>
              <w:rPr>
                <w:ins w:id="503" w:author="Per Lindell" w:date="2019-11-18T18:47:00Z"/>
              </w:rPr>
            </w:pPr>
            <w:ins w:id="504" w:author="Per Lindell" w:date="2019-11-18T18:47:00Z">
              <w:r w:rsidRPr="001D386E">
                <w:t>36</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2DEDD0A1" w14:textId="77777777" w:rsidR="00EC4D55" w:rsidRPr="001D386E" w:rsidRDefault="00EC4D55" w:rsidP="00005226">
            <w:pPr>
              <w:pStyle w:val="TAC"/>
              <w:rPr>
                <w:ins w:id="505" w:author="Per Lindell" w:date="2019-11-18T18:47:00Z"/>
              </w:rPr>
            </w:pPr>
            <w:ins w:id="506" w:author="Per Lindell" w:date="2019-11-18T18:47:00Z">
              <w:r w:rsidRPr="001D386E">
                <w:t>0.0</w:t>
              </w:r>
            </w:ins>
          </w:p>
        </w:tc>
        <w:tc>
          <w:tcPr>
            <w:tcW w:w="992" w:type="dxa"/>
            <w:gridSpan w:val="2"/>
            <w:vMerge/>
            <w:tcBorders>
              <w:left w:val="single" w:sz="4" w:space="0" w:color="auto"/>
              <w:right w:val="single" w:sz="4" w:space="0" w:color="auto"/>
            </w:tcBorders>
          </w:tcPr>
          <w:p w14:paraId="17697068" w14:textId="77777777" w:rsidR="00EC4D55" w:rsidRPr="001D386E" w:rsidRDefault="00EC4D55" w:rsidP="00005226">
            <w:pPr>
              <w:pStyle w:val="TAC"/>
              <w:rPr>
                <w:ins w:id="507" w:author="Per Lindell" w:date="2019-11-18T18:47:00Z"/>
              </w:rPr>
            </w:pPr>
          </w:p>
        </w:tc>
      </w:tr>
      <w:tr w:rsidR="00EC4D55" w:rsidRPr="001D386E" w14:paraId="1708BBF2" w14:textId="77777777" w:rsidTr="0093172E">
        <w:tblPrEx>
          <w:tblLook w:val="01E0" w:firstRow="1" w:lastRow="1" w:firstColumn="1" w:lastColumn="1" w:noHBand="0" w:noVBand="0"/>
        </w:tblPrEx>
        <w:trPr>
          <w:gridBefore w:val="1"/>
          <w:wBefore w:w="113" w:type="dxa"/>
          <w:trHeight w:val="20"/>
          <w:jc w:val="center"/>
          <w:ins w:id="508" w:author="Per Lindell" w:date="2019-11-18T18:47:00Z"/>
        </w:trPr>
        <w:tc>
          <w:tcPr>
            <w:tcW w:w="1475" w:type="dxa"/>
            <w:gridSpan w:val="2"/>
            <w:vMerge/>
            <w:tcBorders>
              <w:left w:val="single" w:sz="4" w:space="0" w:color="auto"/>
              <w:right w:val="single" w:sz="4" w:space="0" w:color="auto"/>
            </w:tcBorders>
            <w:vAlign w:val="center"/>
          </w:tcPr>
          <w:p w14:paraId="70530EA8" w14:textId="77777777" w:rsidR="00EC4D55" w:rsidRPr="001D386E" w:rsidRDefault="00EC4D55" w:rsidP="00005226">
            <w:pPr>
              <w:pStyle w:val="TAC"/>
              <w:rPr>
                <w:ins w:id="509" w:author="Per Lindell" w:date="2019-11-18T18:47:00Z"/>
              </w:rPr>
            </w:pPr>
          </w:p>
        </w:tc>
        <w:tc>
          <w:tcPr>
            <w:tcW w:w="1890" w:type="dxa"/>
            <w:gridSpan w:val="2"/>
            <w:vMerge/>
            <w:tcBorders>
              <w:left w:val="single" w:sz="4" w:space="0" w:color="auto"/>
              <w:bottom w:val="single" w:sz="4" w:space="0" w:color="auto"/>
              <w:right w:val="single" w:sz="4" w:space="0" w:color="auto"/>
            </w:tcBorders>
            <w:vAlign w:val="center"/>
          </w:tcPr>
          <w:p w14:paraId="3D662916" w14:textId="77777777" w:rsidR="00EC4D55" w:rsidRPr="001D386E" w:rsidRDefault="00EC4D55" w:rsidP="00005226">
            <w:pPr>
              <w:pStyle w:val="TAC"/>
              <w:rPr>
                <w:ins w:id="510"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tcPr>
          <w:p w14:paraId="1342F3C2" w14:textId="77777777" w:rsidR="00EC4D55" w:rsidRPr="001D386E" w:rsidRDefault="00EC4D55" w:rsidP="00005226">
            <w:pPr>
              <w:pStyle w:val="TAC"/>
              <w:rPr>
                <w:ins w:id="511" w:author="Per Lindell" w:date="2019-11-18T18:47:00Z"/>
              </w:rPr>
            </w:pPr>
            <w:ins w:id="512" w:author="Per Lindell" w:date="2019-11-18T18:47:00Z">
              <w:r w:rsidRPr="001D386E">
                <w:t xml:space="preserve">0.0 &lt; </w:t>
              </w:r>
              <w:proofErr w:type="spellStart"/>
              <w:r w:rsidRPr="001D386E">
                <w:t>W</w:t>
              </w:r>
              <w:r w:rsidRPr="001D386E">
                <w:rPr>
                  <w:vertAlign w:val="subscript"/>
                </w:rPr>
                <w:t>gap</w:t>
              </w:r>
              <w:proofErr w:type="spellEnd"/>
              <w:r w:rsidRPr="001D386E">
                <w:t xml:space="preserve"> ≤ 15.0</w:t>
              </w:r>
            </w:ins>
          </w:p>
        </w:tc>
        <w:tc>
          <w:tcPr>
            <w:tcW w:w="1134" w:type="dxa"/>
            <w:gridSpan w:val="2"/>
            <w:tcBorders>
              <w:top w:val="single" w:sz="4" w:space="0" w:color="auto"/>
              <w:left w:val="single" w:sz="4" w:space="0" w:color="auto"/>
              <w:bottom w:val="single" w:sz="4" w:space="0" w:color="auto"/>
              <w:right w:val="single" w:sz="4" w:space="0" w:color="auto"/>
            </w:tcBorders>
          </w:tcPr>
          <w:p w14:paraId="0A8E06E3" w14:textId="77777777" w:rsidR="00EC4D55" w:rsidRPr="001D386E" w:rsidRDefault="00EC4D55" w:rsidP="00005226">
            <w:pPr>
              <w:pStyle w:val="TAC"/>
              <w:rPr>
                <w:ins w:id="513" w:author="Per Lindell" w:date="2019-11-18T18:47:00Z"/>
              </w:rPr>
            </w:pPr>
            <w:ins w:id="514" w:author="Per Lindell" w:date="2019-11-18T18:47:00Z">
              <w:r w:rsidRPr="001D386E">
                <w:t>50</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05AAE8CB" w14:textId="77777777" w:rsidR="00EC4D55" w:rsidRPr="001D386E" w:rsidRDefault="00EC4D55" w:rsidP="00005226">
            <w:pPr>
              <w:pStyle w:val="TAC"/>
              <w:rPr>
                <w:ins w:id="515" w:author="Per Lindell" w:date="2019-11-18T18:47:00Z"/>
              </w:rPr>
            </w:pPr>
            <w:ins w:id="516" w:author="Per Lindell" w:date="2019-11-18T18:47:00Z">
              <w:r w:rsidRPr="001D386E">
                <w:t>0.0</w:t>
              </w:r>
            </w:ins>
          </w:p>
        </w:tc>
        <w:tc>
          <w:tcPr>
            <w:tcW w:w="992" w:type="dxa"/>
            <w:gridSpan w:val="2"/>
            <w:vMerge/>
            <w:tcBorders>
              <w:left w:val="single" w:sz="4" w:space="0" w:color="auto"/>
              <w:right w:val="single" w:sz="4" w:space="0" w:color="auto"/>
            </w:tcBorders>
          </w:tcPr>
          <w:p w14:paraId="08B15B50" w14:textId="77777777" w:rsidR="00EC4D55" w:rsidRPr="001D386E" w:rsidRDefault="00EC4D55" w:rsidP="00005226">
            <w:pPr>
              <w:pStyle w:val="TAC"/>
              <w:rPr>
                <w:ins w:id="517" w:author="Per Lindell" w:date="2019-11-18T18:47:00Z"/>
              </w:rPr>
            </w:pPr>
          </w:p>
        </w:tc>
      </w:tr>
      <w:tr w:rsidR="00EC4D55" w:rsidRPr="001D386E" w14:paraId="3CD30D6B" w14:textId="77777777" w:rsidTr="0093172E">
        <w:tblPrEx>
          <w:tblLook w:val="01E0" w:firstRow="1" w:lastRow="1" w:firstColumn="1" w:lastColumn="1" w:noHBand="0" w:noVBand="0"/>
        </w:tblPrEx>
        <w:trPr>
          <w:gridBefore w:val="1"/>
          <w:wBefore w:w="113" w:type="dxa"/>
          <w:trHeight w:val="20"/>
          <w:jc w:val="center"/>
          <w:ins w:id="518" w:author="Per Lindell" w:date="2019-11-18T18:47:00Z"/>
        </w:trPr>
        <w:tc>
          <w:tcPr>
            <w:tcW w:w="1475" w:type="dxa"/>
            <w:gridSpan w:val="2"/>
            <w:vMerge/>
            <w:tcBorders>
              <w:left w:val="single" w:sz="4" w:space="0" w:color="auto"/>
              <w:right w:val="single" w:sz="4" w:space="0" w:color="auto"/>
            </w:tcBorders>
            <w:vAlign w:val="center"/>
          </w:tcPr>
          <w:p w14:paraId="451EE903" w14:textId="77777777" w:rsidR="00EC4D55" w:rsidRPr="001D386E" w:rsidRDefault="00EC4D55" w:rsidP="00005226">
            <w:pPr>
              <w:pStyle w:val="TAC"/>
              <w:rPr>
                <w:ins w:id="519" w:author="Per Lindell" w:date="2019-11-18T18:47:00Z"/>
              </w:rPr>
            </w:pPr>
          </w:p>
        </w:tc>
        <w:tc>
          <w:tcPr>
            <w:tcW w:w="1890" w:type="dxa"/>
            <w:gridSpan w:val="2"/>
            <w:vMerge w:val="restart"/>
            <w:tcBorders>
              <w:top w:val="single" w:sz="4" w:space="0" w:color="auto"/>
              <w:left w:val="single" w:sz="4" w:space="0" w:color="auto"/>
              <w:right w:val="single" w:sz="4" w:space="0" w:color="auto"/>
            </w:tcBorders>
          </w:tcPr>
          <w:p w14:paraId="4DDDF779" w14:textId="77777777" w:rsidR="00EC4D55" w:rsidRPr="001D386E" w:rsidRDefault="00EC4D55" w:rsidP="00005226">
            <w:pPr>
              <w:pStyle w:val="TAC"/>
              <w:rPr>
                <w:ins w:id="520" w:author="Per Lindell" w:date="2019-11-18T18:47:00Z"/>
              </w:rPr>
            </w:pPr>
            <w:ins w:id="521" w:author="Per Lindell" w:date="2019-11-18T18:47:00Z">
              <w:r w:rsidRPr="001D386E">
                <w:t>100RB+100RB</w:t>
              </w:r>
            </w:ins>
          </w:p>
        </w:tc>
        <w:tc>
          <w:tcPr>
            <w:tcW w:w="2127" w:type="dxa"/>
            <w:gridSpan w:val="2"/>
            <w:tcBorders>
              <w:top w:val="single" w:sz="4" w:space="0" w:color="auto"/>
              <w:left w:val="single" w:sz="4" w:space="0" w:color="auto"/>
              <w:bottom w:val="single" w:sz="4" w:space="0" w:color="auto"/>
              <w:right w:val="single" w:sz="4" w:space="0" w:color="auto"/>
            </w:tcBorders>
          </w:tcPr>
          <w:p w14:paraId="576BBF90" w14:textId="77777777" w:rsidR="00EC4D55" w:rsidRPr="001D386E" w:rsidRDefault="00EC4D55" w:rsidP="00005226">
            <w:pPr>
              <w:pStyle w:val="TAC"/>
              <w:rPr>
                <w:ins w:id="522" w:author="Per Lindell" w:date="2019-11-18T18:47:00Z"/>
              </w:rPr>
            </w:pPr>
            <w:ins w:id="523" w:author="Per Lindell" w:date="2019-11-18T18:47:00Z">
              <w:r w:rsidRPr="001D386E">
                <w:t xml:space="preserve">15.0 &lt; </w:t>
              </w:r>
              <w:proofErr w:type="spellStart"/>
              <w:r w:rsidRPr="001D386E">
                <w:t>W</w:t>
              </w:r>
              <w:r w:rsidRPr="001D386E">
                <w:rPr>
                  <w:vertAlign w:val="subscript"/>
                </w:rPr>
                <w:t>gap</w:t>
              </w:r>
              <w:proofErr w:type="spellEnd"/>
              <w:r w:rsidRPr="001D386E">
                <w:t xml:space="preserve"> ≤ 30.0</w:t>
              </w:r>
            </w:ins>
          </w:p>
        </w:tc>
        <w:tc>
          <w:tcPr>
            <w:tcW w:w="1134" w:type="dxa"/>
            <w:gridSpan w:val="2"/>
            <w:tcBorders>
              <w:top w:val="single" w:sz="4" w:space="0" w:color="auto"/>
              <w:left w:val="single" w:sz="4" w:space="0" w:color="auto"/>
              <w:bottom w:val="single" w:sz="4" w:space="0" w:color="auto"/>
              <w:right w:val="single" w:sz="4" w:space="0" w:color="auto"/>
            </w:tcBorders>
          </w:tcPr>
          <w:p w14:paraId="5BA0D2A6" w14:textId="77777777" w:rsidR="00EC4D55" w:rsidRPr="001D386E" w:rsidRDefault="00EC4D55" w:rsidP="00005226">
            <w:pPr>
              <w:pStyle w:val="TAC"/>
              <w:rPr>
                <w:ins w:id="524" w:author="Per Lindell" w:date="2019-11-18T18:47:00Z"/>
              </w:rPr>
            </w:pPr>
            <w:ins w:id="525" w:author="Per Lindell" w:date="2019-11-18T18:47:00Z">
              <w:r w:rsidRPr="001D386E">
                <w:t>32</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43BE1441" w14:textId="77777777" w:rsidR="00EC4D55" w:rsidRPr="001D386E" w:rsidRDefault="00EC4D55" w:rsidP="00005226">
            <w:pPr>
              <w:pStyle w:val="TAC"/>
              <w:rPr>
                <w:ins w:id="526" w:author="Per Lindell" w:date="2019-11-18T18:47:00Z"/>
              </w:rPr>
            </w:pPr>
            <w:ins w:id="527" w:author="Per Lindell" w:date="2019-11-18T18:47:00Z">
              <w:r w:rsidRPr="001D386E">
                <w:t>0.0</w:t>
              </w:r>
            </w:ins>
          </w:p>
        </w:tc>
        <w:tc>
          <w:tcPr>
            <w:tcW w:w="992" w:type="dxa"/>
            <w:gridSpan w:val="2"/>
            <w:vMerge/>
            <w:tcBorders>
              <w:left w:val="single" w:sz="4" w:space="0" w:color="auto"/>
              <w:right w:val="single" w:sz="4" w:space="0" w:color="auto"/>
            </w:tcBorders>
          </w:tcPr>
          <w:p w14:paraId="6E1BD54E" w14:textId="77777777" w:rsidR="00EC4D55" w:rsidRPr="001D386E" w:rsidRDefault="00EC4D55" w:rsidP="00005226">
            <w:pPr>
              <w:pStyle w:val="TAC"/>
              <w:rPr>
                <w:ins w:id="528" w:author="Per Lindell" w:date="2019-11-18T18:47:00Z"/>
              </w:rPr>
            </w:pPr>
          </w:p>
        </w:tc>
      </w:tr>
      <w:tr w:rsidR="00EC4D55" w:rsidRPr="001D386E" w14:paraId="76BD0963" w14:textId="77777777" w:rsidTr="0093172E">
        <w:tblPrEx>
          <w:tblLook w:val="01E0" w:firstRow="1" w:lastRow="1" w:firstColumn="1" w:lastColumn="1" w:noHBand="0" w:noVBand="0"/>
        </w:tblPrEx>
        <w:trPr>
          <w:gridBefore w:val="1"/>
          <w:wBefore w:w="113" w:type="dxa"/>
          <w:trHeight w:val="20"/>
          <w:jc w:val="center"/>
          <w:ins w:id="529" w:author="Per Lindell" w:date="2019-11-18T18:47:00Z"/>
        </w:trPr>
        <w:tc>
          <w:tcPr>
            <w:tcW w:w="1475" w:type="dxa"/>
            <w:gridSpan w:val="2"/>
            <w:vMerge/>
            <w:tcBorders>
              <w:left w:val="single" w:sz="4" w:space="0" w:color="auto"/>
              <w:bottom w:val="single" w:sz="4" w:space="0" w:color="auto"/>
              <w:right w:val="single" w:sz="4" w:space="0" w:color="auto"/>
            </w:tcBorders>
            <w:vAlign w:val="center"/>
          </w:tcPr>
          <w:p w14:paraId="07B693EC" w14:textId="77777777" w:rsidR="00EC4D55" w:rsidRPr="001D386E" w:rsidRDefault="00EC4D55" w:rsidP="00005226">
            <w:pPr>
              <w:pStyle w:val="TAC"/>
              <w:rPr>
                <w:ins w:id="530" w:author="Per Lindell" w:date="2019-11-18T18:47:00Z"/>
              </w:rPr>
            </w:pPr>
          </w:p>
        </w:tc>
        <w:tc>
          <w:tcPr>
            <w:tcW w:w="1890" w:type="dxa"/>
            <w:gridSpan w:val="2"/>
            <w:vMerge/>
            <w:tcBorders>
              <w:left w:val="single" w:sz="4" w:space="0" w:color="auto"/>
              <w:bottom w:val="single" w:sz="4" w:space="0" w:color="auto"/>
              <w:right w:val="single" w:sz="4" w:space="0" w:color="auto"/>
            </w:tcBorders>
          </w:tcPr>
          <w:p w14:paraId="0255743E" w14:textId="77777777" w:rsidR="00EC4D55" w:rsidRPr="001D386E" w:rsidRDefault="00EC4D55" w:rsidP="00005226">
            <w:pPr>
              <w:pStyle w:val="TAC"/>
              <w:rPr>
                <w:ins w:id="531" w:author="Per Lindell" w:date="2019-11-18T18:47:00Z"/>
              </w:rPr>
            </w:pPr>
          </w:p>
        </w:tc>
        <w:tc>
          <w:tcPr>
            <w:tcW w:w="2127" w:type="dxa"/>
            <w:gridSpan w:val="2"/>
            <w:tcBorders>
              <w:top w:val="single" w:sz="4" w:space="0" w:color="auto"/>
              <w:left w:val="single" w:sz="4" w:space="0" w:color="auto"/>
              <w:bottom w:val="single" w:sz="4" w:space="0" w:color="auto"/>
              <w:right w:val="single" w:sz="4" w:space="0" w:color="auto"/>
            </w:tcBorders>
          </w:tcPr>
          <w:p w14:paraId="23592825" w14:textId="77777777" w:rsidR="00EC4D55" w:rsidRPr="001D386E" w:rsidRDefault="00EC4D55" w:rsidP="00005226">
            <w:pPr>
              <w:pStyle w:val="TAC"/>
              <w:rPr>
                <w:ins w:id="532" w:author="Per Lindell" w:date="2019-11-18T18:47:00Z"/>
              </w:rPr>
            </w:pPr>
            <w:ins w:id="533" w:author="Per Lindell" w:date="2019-11-18T18:47:00Z">
              <w:r w:rsidRPr="001D386E">
                <w:t xml:space="preserve">0.0 &lt; </w:t>
              </w:r>
              <w:proofErr w:type="spellStart"/>
              <w:r w:rsidRPr="001D386E">
                <w:t>W</w:t>
              </w:r>
              <w:r w:rsidRPr="001D386E">
                <w:rPr>
                  <w:vertAlign w:val="subscript"/>
                </w:rPr>
                <w:t>gap</w:t>
              </w:r>
              <w:proofErr w:type="spellEnd"/>
              <w:r w:rsidRPr="001D386E">
                <w:t xml:space="preserve"> ≤ 15.0</w:t>
              </w:r>
            </w:ins>
          </w:p>
        </w:tc>
        <w:tc>
          <w:tcPr>
            <w:tcW w:w="1134" w:type="dxa"/>
            <w:gridSpan w:val="2"/>
            <w:tcBorders>
              <w:top w:val="single" w:sz="4" w:space="0" w:color="auto"/>
              <w:left w:val="single" w:sz="4" w:space="0" w:color="auto"/>
              <w:bottom w:val="single" w:sz="4" w:space="0" w:color="auto"/>
              <w:right w:val="single" w:sz="4" w:space="0" w:color="auto"/>
            </w:tcBorders>
          </w:tcPr>
          <w:p w14:paraId="2E65E112" w14:textId="77777777" w:rsidR="00EC4D55" w:rsidRPr="001D386E" w:rsidRDefault="00EC4D55" w:rsidP="00005226">
            <w:pPr>
              <w:pStyle w:val="TAC"/>
              <w:rPr>
                <w:ins w:id="534" w:author="Per Lindell" w:date="2019-11-18T18:47:00Z"/>
              </w:rPr>
            </w:pPr>
            <w:ins w:id="535" w:author="Per Lindell" w:date="2019-11-18T18:47:00Z">
              <w:r w:rsidRPr="001D386E">
                <w:t>45</w:t>
              </w:r>
              <w:r w:rsidRPr="001D386E">
                <w:rPr>
                  <w:vertAlign w:val="superscript"/>
                </w:rPr>
                <w:t>1</w:t>
              </w:r>
            </w:ins>
          </w:p>
        </w:tc>
        <w:tc>
          <w:tcPr>
            <w:tcW w:w="815" w:type="dxa"/>
            <w:gridSpan w:val="2"/>
            <w:tcBorders>
              <w:top w:val="single" w:sz="4" w:space="0" w:color="auto"/>
              <w:left w:val="single" w:sz="4" w:space="0" w:color="auto"/>
              <w:bottom w:val="single" w:sz="4" w:space="0" w:color="auto"/>
              <w:right w:val="single" w:sz="4" w:space="0" w:color="auto"/>
            </w:tcBorders>
          </w:tcPr>
          <w:p w14:paraId="157840EA" w14:textId="77777777" w:rsidR="00EC4D55" w:rsidRPr="001D386E" w:rsidRDefault="00EC4D55" w:rsidP="00005226">
            <w:pPr>
              <w:pStyle w:val="TAC"/>
              <w:rPr>
                <w:ins w:id="536" w:author="Per Lindell" w:date="2019-11-18T18:47:00Z"/>
              </w:rPr>
            </w:pPr>
            <w:ins w:id="537" w:author="Per Lindell" w:date="2019-11-18T18:47:00Z">
              <w:r w:rsidRPr="001D386E">
                <w:t>0.0</w:t>
              </w:r>
            </w:ins>
          </w:p>
        </w:tc>
        <w:tc>
          <w:tcPr>
            <w:tcW w:w="992" w:type="dxa"/>
            <w:gridSpan w:val="2"/>
            <w:vMerge/>
            <w:tcBorders>
              <w:left w:val="single" w:sz="4" w:space="0" w:color="auto"/>
              <w:bottom w:val="single" w:sz="4" w:space="0" w:color="auto"/>
              <w:right w:val="single" w:sz="4" w:space="0" w:color="auto"/>
            </w:tcBorders>
          </w:tcPr>
          <w:p w14:paraId="415F0E86" w14:textId="77777777" w:rsidR="00EC4D55" w:rsidRPr="001D386E" w:rsidRDefault="00EC4D55" w:rsidP="00005226">
            <w:pPr>
              <w:pStyle w:val="TAC"/>
              <w:rPr>
                <w:ins w:id="538" w:author="Per Lindell" w:date="2019-11-18T18:47:00Z"/>
              </w:rPr>
            </w:pPr>
          </w:p>
        </w:tc>
      </w:tr>
      <w:tr w:rsidR="00DA253F" w14:paraId="068E84A1" w14:textId="77777777" w:rsidTr="002D0918">
        <w:trPr>
          <w:gridAfter w:val="1"/>
          <w:wAfter w:w="113" w:type="dxa"/>
          <w:trHeight w:val="2077"/>
          <w:jc w:val="center"/>
          <w:ins w:id="539" w:author="Per Lindell" w:date="2019-11-03T10:05:00Z"/>
        </w:trPr>
        <w:tc>
          <w:tcPr>
            <w:tcW w:w="8433" w:type="dxa"/>
            <w:gridSpan w:val="12"/>
            <w:tcBorders>
              <w:left w:val="single" w:sz="4" w:space="0" w:color="auto"/>
              <w:right w:val="single" w:sz="4" w:space="0" w:color="auto"/>
            </w:tcBorders>
            <w:vAlign w:val="center"/>
          </w:tcPr>
          <w:p w14:paraId="7A560ED8" w14:textId="77777777" w:rsidR="00DA253F" w:rsidRDefault="00DA253F" w:rsidP="002D0918">
            <w:pPr>
              <w:pStyle w:val="TAN"/>
              <w:adjustRightInd w:val="0"/>
              <w:snapToGrid w:val="0"/>
              <w:rPr>
                <w:ins w:id="540" w:author="Per Lindell" w:date="2019-11-03T10:05:00Z"/>
                <w:rFonts w:cs="Arial"/>
              </w:rPr>
            </w:pPr>
            <w:ins w:id="541" w:author="Per Lindell" w:date="2019-11-03T10:05: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ins>
          </w:p>
          <w:p w14:paraId="52846ADB" w14:textId="77777777" w:rsidR="00DA253F" w:rsidRDefault="00DA253F" w:rsidP="002D0918">
            <w:pPr>
              <w:pStyle w:val="TAN"/>
              <w:adjustRightInd w:val="0"/>
              <w:snapToGrid w:val="0"/>
              <w:rPr>
                <w:ins w:id="542" w:author="Per Lindell" w:date="2019-11-03T10:05:00Z"/>
                <w:rFonts w:cs="Arial"/>
              </w:rPr>
            </w:pPr>
            <w:ins w:id="543" w:author="Per Lindell" w:date="2019-11-03T10:05:00Z">
              <w:r>
                <w:rPr>
                  <w:rFonts w:cs="Arial"/>
                </w:rPr>
                <w:t>NOTE 2:</w:t>
              </w:r>
              <w:r>
                <w:rPr>
                  <w:rFonts w:cs="Arial"/>
                </w:rPr>
                <w:tab/>
              </w:r>
              <w:proofErr w:type="spellStart"/>
              <w:r>
                <w:rPr>
                  <w:rFonts w:cs="Arial"/>
                </w:rPr>
                <w:t>W</w:t>
              </w:r>
              <w:r>
                <w:rPr>
                  <w:rFonts w:cs="Arial"/>
                  <w:vertAlign w:val="subscript"/>
                </w:rPr>
                <w:t>gap</w:t>
              </w:r>
              <w:proofErr w:type="spellEnd"/>
              <w:r>
                <w:rPr>
                  <w:rFonts w:cs="Arial"/>
                </w:rPr>
                <w:t xml:space="preserve"> is the sub-block gap between the two sub-blocks.</w:t>
              </w:r>
            </w:ins>
          </w:p>
          <w:p w14:paraId="543C0D96" w14:textId="4234E4E2" w:rsidR="00C021AB" w:rsidRPr="00C021AB" w:rsidRDefault="00DA253F" w:rsidP="002D0918">
            <w:pPr>
              <w:pStyle w:val="TAN"/>
              <w:adjustRightInd w:val="0"/>
              <w:snapToGrid w:val="0"/>
              <w:rPr>
                <w:ins w:id="544" w:author="Per Lindell" w:date="2019-11-03T10:05:00Z"/>
                <w:rFonts w:cs="Arial"/>
                <w:szCs w:val="18"/>
              </w:rPr>
            </w:pPr>
            <w:ins w:id="545" w:author="Per Lindell" w:date="2019-11-03T10:05:00Z">
              <w:r>
                <w:rPr>
                  <w:rFonts w:cs="Arial"/>
                </w:rPr>
                <w:t>NOTE 3:</w:t>
              </w:r>
              <w:r>
                <w:rPr>
                  <w:rFonts w:cs="Arial"/>
                </w:rPr>
                <w:tab/>
              </w:r>
            </w:ins>
            <w:ins w:id="546" w:author="Per Lindell" w:date="2019-11-15T07:29:00Z">
              <w:r w:rsidR="00C021AB" w:rsidRPr="00C021AB">
                <w:rPr>
                  <w:rFonts w:cs="Arial"/>
                  <w:szCs w:val="18"/>
                </w:rPr>
                <w:t>The table only applies when the centre frequency of NR carrier is higher than the E-UTRA carrier, and the ΔR</w:t>
              </w:r>
              <w:r w:rsidR="00C021AB" w:rsidRPr="00C021AB">
                <w:rPr>
                  <w:rFonts w:cs="Arial"/>
                  <w:szCs w:val="18"/>
                  <w:vertAlign w:val="subscript"/>
                </w:rPr>
                <w:t xml:space="preserve">IBNC </w:t>
              </w:r>
              <w:r w:rsidR="00C021AB" w:rsidRPr="00C021AB">
                <w:rPr>
                  <w:rFonts w:cs="Arial"/>
                  <w:szCs w:val="18"/>
                </w:rPr>
                <w:t>applies to the E-UTRA DL carrier only.</w:t>
              </w:r>
            </w:ins>
          </w:p>
          <w:p w14:paraId="6442F43E" w14:textId="77777777" w:rsidR="00DA253F" w:rsidRDefault="00DA253F" w:rsidP="002D0918">
            <w:pPr>
              <w:pStyle w:val="TAN"/>
              <w:adjustRightInd w:val="0"/>
              <w:snapToGrid w:val="0"/>
              <w:rPr>
                <w:ins w:id="547" w:author="Per Lindell" w:date="2019-11-03T10:05:00Z"/>
                <w:rFonts w:cs="Arial"/>
              </w:rPr>
            </w:pPr>
            <w:ins w:id="548" w:author="Per Lindell" w:date="2019-11-03T10:05:00Z">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ins>
          </w:p>
          <w:p w14:paraId="77A0D865" w14:textId="77777777" w:rsidR="00DA253F" w:rsidRDefault="00DA253F" w:rsidP="002D0918">
            <w:pPr>
              <w:pStyle w:val="TAN"/>
              <w:adjustRightInd w:val="0"/>
              <w:snapToGrid w:val="0"/>
              <w:rPr>
                <w:ins w:id="549" w:author="Per Lindell" w:date="2019-11-03T10:05:00Z"/>
                <w:rFonts w:cs="Arial"/>
              </w:rPr>
            </w:pPr>
            <w:ins w:id="550" w:author="Per Lindell" w:date="2019-11-03T10:05:00Z">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=25.</w:t>
              </w:r>
            </w:ins>
          </w:p>
          <w:p w14:paraId="709A8DC7" w14:textId="77777777" w:rsidR="00DA253F" w:rsidRDefault="00DA253F" w:rsidP="002D0918">
            <w:pPr>
              <w:pStyle w:val="TAN"/>
              <w:adjustRightInd w:val="0"/>
              <w:snapToGrid w:val="0"/>
              <w:rPr>
                <w:ins w:id="551" w:author="Per Lindell" w:date="2019-11-03T10:05:00Z"/>
                <w:rFonts w:cs="Arial"/>
              </w:rPr>
            </w:pPr>
            <w:ins w:id="552" w:author="Per Lindell" w:date="2019-11-03T10:05:00Z">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=35.</w:t>
              </w:r>
            </w:ins>
          </w:p>
          <w:p w14:paraId="743E0B7E" w14:textId="77777777" w:rsidR="00DA253F" w:rsidRDefault="00DA253F" w:rsidP="002D0918">
            <w:pPr>
              <w:pStyle w:val="TAN"/>
              <w:snapToGrid w:val="0"/>
              <w:rPr>
                <w:ins w:id="553" w:author="Per Lindell" w:date="2019-11-03T10:05:00Z"/>
                <w:rFonts w:cs="Arial"/>
              </w:rPr>
            </w:pPr>
            <w:ins w:id="554" w:author="Per Lindell" w:date="2019-11-03T10:05:00Z">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 xml:space="preserve">=50. </w:t>
              </w:r>
            </w:ins>
          </w:p>
          <w:p w14:paraId="0B4BD8E3" w14:textId="77777777" w:rsidR="00DA253F" w:rsidRPr="00840529" w:rsidRDefault="00DA253F" w:rsidP="002D0918">
            <w:pPr>
              <w:pStyle w:val="TAN"/>
              <w:rPr>
                <w:ins w:id="555" w:author="Per Lindell" w:date="2019-11-03T10:05:00Z"/>
                <w:rFonts w:cs="Arial"/>
              </w:rPr>
            </w:pPr>
            <w:ins w:id="556" w:author="Per Lindell" w:date="2019-11-03T10:05:00Z">
              <w:r w:rsidRPr="00840529">
                <w:rPr>
                  <w:rFonts w:cs="Arial"/>
                </w:rPr>
                <w:t xml:space="preserve">NOTE </w:t>
              </w:r>
              <w:r>
                <w:rPr>
                  <w:rFonts w:cs="Arial" w:hint="eastAsia"/>
                  <w:lang w:eastAsia="zh-CN"/>
                </w:rPr>
                <w:t>8</w:t>
              </w:r>
              <w:r w:rsidRPr="00840529">
                <w:rPr>
                  <w:rFonts w:cs="Arial"/>
                </w:rPr>
                <w:t>:</w:t>
              </w:r>
              <w:r w:rsidRPr="00840529">
                <w:rPr>
                  <w:rFonts w:cs="Arial"/>
                </w:rPr>
                <w:tab/>
                <w:t>All applicable sub-block gap sizes.</w:t>
              </w:r>
            </w:ins>
          </w:p>
          <w:p w14:paraId="7054F6D7" w14:textId="1BAAAA46" w:rsidR="00DA253F" w:rsidRPr="00DA253F" w:rsidRDefault="00DA253F" w:rsidP="00DA253F">
            <w:pPr>
              <w:pStyle w:val="TAN"/>
              <w:rPr>
                <w:ins w:id="557" w:author="Per Lindell" w:date="2019-11-03T10:05:00Z"/>
                <w:rFonts w:cs="Arial"/>
                <w:lang w:eastAsia="zh-CN"/>
              </w:rPr>
            </w:pPr>
            <w:ins w:id="558" w:author="Per Lindell" w:date="2019-11-03T10:05:00Z">
              <w:r w:rsidRPr="00840529">
                <w:rPr>
                  <w:rFonts w:cs="Arial"/>
                </w:rPr>
                <w:t xml:space="preserve">NOTE </w:t>
              </w:r>
              <w:r>
                <w:rPr>
                  <w:rFonts w:cs="Arial" w:hint="eastAsia"/>
                  <w:lang w:eastAsia="zh-CN"/>
                </w:rPr>
                <w:t>9</w:t>
              </w:r>
              <w:r w:rsidRPr="00840529">
                <w:rPr>
                  <w:rFonts w:cs="Arial"/>
                </w:rPr>
                <w:t>:</w:t>
              </w:r>
              <w:r w:rsidRPr="00840529">
                <w:rPr>
                  <w:rFonts w:cs="Arial"/>
                </w:rPr>
                <w:tab/>
                <w:t xml:space="preserve">The </w:t>
              </w:r>
              <w:r>
                <w:rPr>
                  <w:rFonts w:cs="Arial" w:hint="eastAsia"/>
                  <w:lang w:eastAsia="zh-CN"/>
                </w:rPr>
                <w:t xml:space="preserve">UL </w:t>
              </w:r>
            </w:ins>
            <w:ins w:id="559" w:author="Per Lindell" w:date="2019-11-15T07:30:00Z">
              <w:r w:rsidR="00C021AB">
                <w:rPr>
                  <w:rFonts w:cs="Arial"/>
                  <w:lang w:eastAsia="zh-CN"/>
                </w:rPr>
                <w:t>NR</w:t>
              </w:r>
            </w:ins>
            <w:ins w:id="560" w:author="Per Lindell" w:date="2019-11-03T10:05:00Z">
              <w:r w:rsidRPr="00840529">
                <w:rPr>
                  <w:rFonts w:cs="Arial"/>
                </w:rPr>
                <w:t xml:space="preserve"> allocation is same as Transmission bandwidth configuration N</w:t>
              </w:r>
              <w:r w:rsidRPr="00840529">
                <w:rPr>
                  <w:rFonts w:cs="Arial"/>
                  <w:vertAlign w:val="subscript"/>
                </w:rPr>
                <w:t>RB</w:t>
              </w:r>
              <w:r w:rsidRPr="00840529">
                <w:rPr>
                  <w:rFonts w:cs="Arial"/>
                </w:rPr>
                <w:t xml:space="preserve"> as defined in Table </w:t>
              </w:r>
            </w:ins>
            <w:ins w:id="561" w:author="Per Lindell" w:date="2019-11-15T07:31:00Z">
              <w:r w:rsidR="00C021AB">
                <w:rPr>
                  <w:color w:val="FF0000"/>
                </w:rPr>
                <w:t xml:space="preserve">5.3.2-1 </w:t>
              </w:r>
              <w:r w:rsidR="00C021AB">
                <w:t>in [</w:t>
              </w:r>
              <w:r w:rsidR="00C021AB">
                <w:rPr>
                  <w:color w:val="FF0000"/>
                </w:rPr>
                <w:t>2</w:t>
              </w:r>
              <w:r w:rsidR="00C021AB">
                <w:t>]</w:t>
              </w:r>
            </w:ins>
            <w:ins w:id="562" w:author="Per Lindell" w:date="2019-11-03T10:05:00Z">
              <w:r w:rsidRPr="00840529">
                <w:rPr>
                  <w:rFonts w:cs="Arial"/>
                </w:rPr>
                <w:t>.</w:t>
              </w:r>
            </w:ins>
          </w:p>
        </w:tc>
      </w:tr>
    </w:tbl>
    <w:p w14:paraId="2482C4F8" w14:textId="639A2E2C" w:rsidR="00DA253F" w:rsidRDefault="00DA253F" w:rsidP="00DA253F">
      <w:pPr>
        <w:rPr>
          <w:ins w:id="563" w:author="Per Lindell" w:date="2019-11-14T21:44:00Z"/>
          <w:lang w:eastAsia="zh-CN"/>
        </w:rPr>
      </w:pPr>
    </w:p>
    <w:p w14:paraId="1B14A8E6" w14:textId="654C2B60" w:rsidR="009C31F2" w:rsidRDefault="009C31F2" w:rsidP="009C31F2">
      <w:pPr>
        <w:rPr>
          <w:ins w:id="564" w:author="Per Lindell" w:date="2019-11-14T22:12:00Z"/>
          <w:lang w:val="en-US" w:eastAsia="zh-CN"/>
        </w:rPr>
      </w:pPr>
      <w:ins w:id="565" w:author="Per Lindell" w:date="2019-11-14T22:12:00Z">
        <w:r>
          <w:rPr>
            <w:lang w:eastAsia="zh-CN"/>
          </w:rPr>
          <w:t xml:space="preserve">It is not part of the scope of this TP, but it is recommended to change the name of </w:t>
        </w:r>
        <w:r>
          <w:t xml:space="preserve">Table </w:t>
        </w:r>
        <w:r>
          <w:rPr>
            <w:rFonts w:eastAsia="PMingLiU"/>
            <w:lang w:eastAsia="zh-TW"/>
          </w:rPr>
          <w:t>7</w:t>
        </w:r>
        <w:r>
          <w:t>.</w:t>
        </w:r>
        <w:r>
          <w:rPr>
            <w:rFonts w:eastAsia="PMingLiU"/>
            <w:lang w:eastAsia="zh-TW"/>
          </w:rPr>
          <w:t>3</w:t>
        </w:r>
        <w:r>
          <w:t>B.</w:t>
        </w:r>
        <w:r>
          <w:rPr>
            <w:rFonts w:eastAsia="PMingLiU"/>
            <w:lang w:eastAsia="zh-TW"/>
          </w:rPr>
          <w:t>3</w:t>
        </w:r>
        <w:r>
          <w:t>.</w:t>
        </w:r>
        <w:r>
          <w:rPr>
            <w:rFonts w:eastAsia="PMingLiU"/>
            <w:lang w:eastAsia="zh-TW"/>
          </w:rPr>
          <w:t>2</w:t>
        </w:r>
        <w:r>
          <w:t>-1 to also include the Note 3 information in parenthesis.</w:t>
        </w:r>
      </w:ins>
    </w:p>
    <w:p w14:paraId="79B92881" w14:textId="7E1201AD" w:rsidR="00890420" w:rsidRDefault="00890420" w:rsidP="00890420">
      <w:pPr>
        <w:pStyle w:val="TH"/>
        <w:rPr>
          <w:ins w:id="566" w:author="Per Lindell" w:date="2019-11-14T21:45:00Z"/>
        </w:rPr>
      </w:pPr>
      <w:ins w:id="567" w:author="Per Lindell" w:date="2019-11-14T21:45:00Z">
        <w:r>
          <w:t xml:space="preserve">Table </w:t>
        </w:r>
        <w:r>
          <w:rPr>
            <w:rFonts w:eastAsia="PMingLiU"/>
            <w:lang w:eastAsia="zh-TW"/>
          </w:rPr>
          <w:t>7</w:t>
        </w:r>
        <w:r>
          <w:t>.</w:t>
        </w:r>
        <w:r>
          <w:rPr>
            <w:rFonts w:eastAsia="PMingLiU"/>
            <w:lang w:eastAsia="zh-TW"/>
          </w:rPr>
          <w:t>3</w:t>
        </w:r>
        <w:r>
          <w:t>B.</w:t>
        </w:r>
        <w:r>
          <w:rPr>
            <w:rFonts w:eastAsia="PMingLiU"/>
            <w:lang w:eastAsia="zh-TW"/>
          </w:rPr>
          <w:t>3</w:t>
        </w:r>
        <w:r>
          <w:t>.</w:t>
        </w:r>
        <w:r>
          <w:rPr>
            <w:rFonts w:eastAsia="PMingLiU"/>
            <w:lang w:eastAsia="zh-TW"/>
          </w:rPr>
          <w:t>2</w:t>
        </w:r>
        <w:r>
          <w:t xml:space="preserve">-1: Intra-band non-contiguous </w:t>
        </w:r>
        <w:r>
          <w:rPr>
            <w:rFonts w:eastAsia="PMingLiU"/>
            <w:lang w:eastAsia="zh-TW"/>
          </w:rPr>
          <w:t>EN-DC</w:t>
        </w:r>
        <w:r>
          <w:t xml:space="preserve"> with one uplink configuration on E-UTRA for reference sensitivity</w:t>
        </w:r>
        <w:r>
          <w:rPr>
            <w:lang w:val="en-US"/>
          </w:rPr>
          <w:t xml:space="preserve"> (</w:t>
        </w:r>
        <w:r>
          <w:rPr>
            <w:rFonts w:cs="Arial" w:hint="eastAsia"/>
            <w:lang w:val="en-US" w:eastAsia="zh-TW"/>
          </w:rPr>
          <w:t xml:space="preserve">LTE carrier is </w:t>
        </w:r>
      </w:ins>
      <w:ins w:id="568" w:author="Per Lindell" w:date="2019-11-14T21:46:00Z">
        <w:r>
          <w:rPr>
            <w:rFonts w:cs="Arial"/>
            <w:lang w:val="en-US" w:eastAsia="zh-TW"/>
          </w:rPr>
          <w:t>high</w:t>
        </w:r>
      </w:ins>
      <w:ins w:id="569" w:author="Per Lindell" w:date="2019-11-14T21:45:00Z">
        <w:r>
          <w:rPr>
            <w:rFonts w:cs="Arial" w:hint="eastAsia"/>
            <w:lang w:val="en-US" w:eastAsia="zh-TW"/>
          </w:rPr>
          <w:t>er than the NR carrier</w:t>
        </w:r>
        <w:r>
          <w:rPr>
            <w:lang w:val="en-US" w:eastAsia="zh-TW"/>
          </w:rPr>
          <w:t>)</w:t>
        </w:r>
      </w:ins>
    </w:p>
    <w:p w14:paraId="47CB2593" w14:textId="77777777" w:rsidR="00DA253F" w:rsidRDefault="00DA253F" w:rsidP="00DA253F">
      <w:pPr>
        <w:pStyle w:val="Heading4"/>
        <w:rPr>
          <w:ins w:id="570" w:author="Per Lindell" w:date="2019-11-03T10:05:00Z"/>
          <w:lang w:eastAsia="zh-TW"/>
        </w:rPr>
      </w:pPr>
      <w:ins w:id="571" w:author="Per Lindell" w:date="2019-11-03T10:05:00Z">
        <w:r>
          <w:rPr>
            <w:rFonts w:hint="eastAsia"/>
            <w:lang w:eastAsia="zh-TW"/>
          </w:rPr>
          <w:t>6.</w:t>
        </w:r>
        <w:proofErr w:type="gramStart"/>
        <w:r>
          <w:rPr>
            <w:rFonts w:hint="eastAsia"/>
            <w:lang w:eastAsia="zh-TW"/>
          </w:rPr>
          <w:t>4.</w:t>
        </w:r>
        <w:r>
          <w:rPr>
            <w:rFonts w:hint="eastAsia"/>
            <w:lang w:eastAsia="zh-CN"/>
          </w:rPr>
          <w:t>x</w:t>
        </w:r>
        <w:r>
          <w:t>.</w:t>
        </w:r>
        <w:proofErr w:type="gramEnd"/>
        <w:r>
          <w:rPr>
            <w:rFonts w:hint="eastAsia"/>
            <w:lang w:eastAsia="zh-TW"/>
          </w:rPr>
          <w:t>7</w:t>
        </w:r>
        <w:r>
          <w:tab/>
        </w:r>
        <w:r>
          <w:rPr>
            <w:rFonts w:hint="eastAsia"/>
            <w:lang w:eastAsia="zh-TW"/>
          </w:rPr>
          <w:t>MPR</w:t>
        </w:r>
        <w:r>
          <w:rPr>
            <w:rFonts w:hint="eastAsia"/>
            <w:lang w:eastAsia="zh-CN"/>
          </w:rPr>
          <w:t xml:space="preserve">, </w:t>
        </w:r>
        <w:r w:rsidRPr="006F0EBE">
          <w:rPr>
            <w:rFonts w:hint="eastAsia"/>
            <w:lang w:eastAsia="zh-CN"/>
          </w:rPr>
          <w:t>AMPR</w:t>
        </w:r>
        <w:r>
          <w:t xml:space="preserve"> requirements</w:t>
        </w:r>
      </w:ins>
    </w:p>
    <w:p w14:paraId="576D5D2E" w14:textId="77777777" w:rsidR="00DA253F" w:rsidRPr="00511CC9" w:rsidRDefault="00DA253F" w:rsidP="00DA253F">
      <w:pPr>
        <w:rPr>
          <w:ins w:id="572" w:author="Per Lindell" w:date="2019-11-03T10:05:00Z"/>
          <w:lang w:eastAsia="zh-CN"/>
        </w:rPr>
      </w:pPr>
      <w:ins w:id="573" w:author="Per Lindell" w:date="2019-11-03T10:05: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MPR or </w:t>
        </w:r>
        <w:r w:rsidRPr="006F0EBE">
          <w:rPr>
            <w:rFonts w:hint="eastAsia"/>
            <w:noProof/>
            <w:snapToGrid w:val="0"/>
            <w:lang w:eastAsia="zh-CN"/>
          </w:rPr>
          <w:t>A-MPR</w:t>
        </w:r>
        <w:r>
          <w:rPr>
            <w:rFonts w:hint="eastAsia"/>
            <w:noProof/>
            <w:snapToGrid w:val="0"/>
            <w:lang w:eastAsia="zh-CN"/>
          </w:rPr>
          <w:t xml:space="preserve"> </w:t>
        </w:r>
        <w:r w:rsidRPr="00FF5A19">
          <w:rPr>
            <w:rFonts w:hint="eastAsia"/>
            <w:noProof/>
            <w:snapToGrid w:val="0"/>
            <w:lang w:eastAsia="zh-TW"/>
          </w:rPr>
          <w:t>requirement is needed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CEF789D" w:rsidR="002D45D5" w:rsidRPr="00065C3D" w:rsidRDefault="00AB28CE" w:rsidP="00AB28CE">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394CA1" w:rsidRPr="00394CA1">
        <w:rPr>
          <w:lang w:eastAsia="ja-JP"/>
        </w:rPr>
        <w:t>RP-191752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NTT DOCOMO, INC.</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4FC92" w14:textId="77777777" w:rsidR="00C05441" w:rsidRDefault="00C05441">
      <w:r>
        <w:separator/>
      </w:r>
    </w:p>
  </w:endnote>
  <w:endnote w:type="continuationSeparator" w:id="0">
    <w:p w14:paraId="73753CD7" w14:textId="77777777" w:rsidR="00C05441" w:rsidRDefault="00C0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94CA1" w:rsidRDefault="00394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A43DD" w14:textId="77777777" w:rsidR="00C05441" w:rsidRDefault="00C05441">
      <w:r>
        <w:separator/>
      </w:r>
    </w:p>
  </w:footnote>
  <w:footnote w:type="continuationSeparator" w:id="0">
    <w:p w14:paraId="2C725453" w14:textId="77777777" w:rsidR="00C05441" w:rsidRDefault="00C05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0FD4"/>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6A25"/>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836"/>
    <w:rsid w:val="001D33AC"/>
    <w:rsid w:val="001D4A61"/>
    <w:rsid w:val="001E37D8"/>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19BB"/>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1687"/>
    <w:rsid w:val="003F3AA8"/>
    <w:rsid w:val="003F6A95"/>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2DEC"/>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93301"/>
    <w:rsid w:val="005A04B5"/>
    <w:rsid w:val="005A1191"/>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867"/>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0420"/>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172E"/>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1F2"/>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6D8C"/>
    <w:rsid w:val="00C01B7D"/>
    <w:rsid w:val="00C021AB"/>
    <w:rsid w:val="00C03D00"/>
    <w:rsid w:val="00C03F9E"/>
    <w:rsid w:val="00C05441"/>
    <w:rsid w:val="00C07D63"/>
    <w:rsid w:val="00C07E72"/>
    <w:rsid w:val="00C10A0C"/>
    <w:rsid w:val="00C10DE8"/>
    <w:rsid w:val="00C14386"/>
    <w:rsid w:val="00C21DBF"/>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253F"/>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4D55"/>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3A4C"/>
    <w:rsid w:val="00F24555"/>
    <w:rsid w:val="00F24C57"/>
    <w:rsid w:val="00F25A38"/>
    <w:rsid w:val="00F325ED"/>
    <w:rsid w:val="00F374C7"/>
    <w:rsid w:val="00F42C4A"/>
    <w:rsid w:val="00F43822"/>
    <w:rsid w:val="00F44CE4"/>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73B"/>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able0">
    <w:name w:val="Table"/>
    <w:basedOn w:val="Normal"/>
    <w:link w:val="Table1"/>
    <w:qFormat/>
    <w:rsid w:val="00DA253F"/>
    <w:pPr>
      <w:jc w:val="center"/>
    </w:pPr>
    <w:rPr>
      <w:rFonts w:ascii="Arial" w:eastAsia="SimSun" w:hAnsi="Arial" w:cs="Arial"/>
      <w:b/>
    </w:rPr>
  </w:style>
  <w:style w:type="character" w:customStyle="1" w:styleId="Table1">
    <w:name w:val="Table (文字)"/>
    <w:link w:val="Table0"/>
    <w:rsid w:val="00DA253F"/>
    <w:rPr>
      <w:rFonts w:ascii="Arial" w:eastAsia="SimSu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6612618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3824067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381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32EA-657F-4217-A969-669C48552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755</Words>
  <Characters>4306</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6.4.x	DC_7A_n7A</vt:lpstr>
      <vt:lpstr>Reference</vt:lpstr>
      <vt:lpstr>3GPP report skeleton</vt:lpstr>
    </vt:vector>
  </TitlesOfParts>
  <Company>ETSI-MCC</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cp:revision>
  <cp:lastPrinted>2013-07-05T12:11:00Z</cp:lastPrinted>
  <dcterms:created xsi:type="dcterms:W3CDTF">2019-11-08T16:25:00Z</dcterms:created>
  <dcterms:modified xsi:type="dcterms:W3CDTF">2019-11-19T17:05:00Z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